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4ED7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C97FE6C" w14:textId="7C2CB02C" w:rsidR="00642EFE" w:rsidRPr="00BA7128" w:rsidRDefault="00BE66C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КОТИРОВОКИ </w:t>
      </w:r>
    </w:p>
    <w:p w14:paraId="10A03423" w14:textId="37B50CB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A26C2">
        <w:rPr>
          <w:rFonts w:ascii="GHEA Grapalat" w:hAnsi="GHEA Grapalat"/>
          <w:i w:val="0"/>
          <w:sz w:val="24"/>
          <w:szCs w:val="24"/>
          <w:lang w:val="hy-AM"/>
        </w:rPr>
        <w:t>22</w:t>
      </w:r>
      <w:r w:rsidRPr="009044F1">
        <w:rPr>
          <w:rFonts w:ascii="GHEA Grapalat" w:hAnsi="GHEA Grapalat"/>
          <w:i w:val="0"/>
          <w:sz w:val="24"/>
          <w:szCs w:val="24"/>
        </w:rPr>
        <w:t>" "</w:t>
      </w:r>
      <w:r w:rsidR="00BE66C0" w:rsidRPr="00BE66C0">
        <w:rPr>
          <w:rFonts w:ascii="GHEA Grapalat" w:hAnsi="GHEA Grapalat"/>
          <w:i w:val="0"/>
          <w:sz w:val="24"/>
          <w:szCs w:val="24"/>
        </w:rPr>
        <w:t>04</w:t>
      </w:r>
      <w:r w:rsidRPr="009044F1">
        <w:rPr>
          <w:rFonts w:ascii="GHEA Grapalat" w:hAnsi="GHEA Grapalat"/>
          <w:i w:val="0"/>
          <w:sz w:val="24"/>
          <w:szCs w:val="24"/>
        </w:rPr>
        <w:t>" 20</w:t>
      </w:r>
      <w:r w:rsidR="00BE66C0" w:rsidRPr="00BE66C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66C0" w:rsidRPr="00BE66C0">
        <w:rPr>
          <w:rFonts w:ascii="GHEA Grapalat" w:hAnsi="GHEA Grapalat"/>
          <w:i w:val="0"/>
          <w:sz w:val="24"/>
          <w:szCs w:val="24"/>
        </w:rPr>
        <w:t>1</w:t>
      </w:r>
      <w:r w:rsidRPr="009044F1">
        <w:rPr>
          <w:rFonts w:ascii="GHEA Grapalat" w:hAnsi="GHEA Grapalat"/>
          <w:i w:val="0"/>
          <w:sz w:val="24"/>
          <w:szCs w:val="24"/>
        </w:rPr>
        <w:t xml:space="preserve">" </w:t>
      </w:r>
    </w:p>
    <w:p w14:paraId="6CFCDBCF" w14:textId="6C96F1E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A26C2">
        <w:rPr>
          <w:rFonts w:ascii="GHEA Grapalat" w:hAnsi="GHEA Grapalat"/>
          <w:i w:val="0"/>
          <w:sz w:val="24"/>
          <w:szCs w:val="24"/>
        </w:rPr>
        <w:t xml:space="preserve">KSHMP-GHAShDzB-26/02 </w:t>
      </w:r>
      <w:r w:rsidR="00BE66C0">
        <w:rPr>
          <w:rFonts w:ascii="GHEA Grapalat" w:hAnsi="GHEA Grapalat"/>
          <w:i w:val="0"/>
          <w:sz w:val="24"/>
          <w:szCs w:val="24"/>
        </w:rPr>
        <w:t xml:space="preserve"> </w:t>
      </w:r>
    </w:p>
    <w:p w14:paraId="2AF26645" w14:textId="4A1DA516" w:rsidR="00642EFE" w:rsidRPr="009044F1" w:rsidRDefault="00BE66C0" w:rsidP="00B46D58">
      <w:pPr>
        <w:pStyle w:val="BodyTextIndent"/>
        <w:widowControl w:val="0"/>
        <w:spacing w:after="160" w:line="240" w:lineRule="auto"/>
        <w:ind w:firstLine="0"/>
        <w:rPr>
          <w:rFonts w:ascii="GHEA Grapalat" w:hAnsi="GHEA Grapalat"/>
          <w:i w:val="0"/>
          <w:sz w:val="24"/>
          <w:szCs w:val="24"/>
        </w:rPr>
      </w:pPr>
      <w:r w:rsidRPr="00E345F5">
        <w:rPr>
          <w:rFonts w:ascii="GHEA Grapalat" w:hAnsi="GHEA Grapalat"/>
          <w:i w:val="0"/>
          <w:sz w:val="24"/>
          <w:szCs w:val="24"/>
        </w:rPr>
        <w:t>ОНКО “Озеленение и охрана окружающей среды”, находящийся по адресу</w:t>
      </w:r>
      <w:r w:rsidRPr="003C275A">
        <w:rPr>
          <w:rFonts w:ascii="GHEA Grapalat" w:hAnsi="GHEA Grapalat"/>
          <w:i w:val="0"/>
          <w:sz w:val="24"/>
          <w:szCs w:val="24"/>
        </w:rPr>
        <w:t xml:space="preserve">: улица П. Бузанда 1/3, Ереван, РА </w:t>
      </w:r>
      <w:r w:rsidR="00642EFE" w:rsidRPr="007B0562">
        <w:rPr>
          <w:rFonts w:ascii="GHEA Grapalat" w:hAnsi="GHEA Grapalat"/>
          <w:i w:val="0"/>
          <w:sz w:val="24"/>
          <w:szCs w:val="24"/>
        </w:rPr>
        <w:t xml:space="preserve">объявляет </w:t>
      </w:r>
      <w:r>
        <w:rPr>
          <w:rFonts w:ascii="GHEA Grapalat" w:hAnsi="GHEA Grapalat"/>
          <w:i w:val="0"/>
          <w:sz w:val="24"/>
          <w:szCs w:val="24"/>
        </w:rPr>
        <w:t xml:space="preserve">запрос котировоки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304A268E" w14:textId="77777777" w:rsidR="00782D60" w:rsidRPr="007326DD"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w:t>
      </w:r>
      <w:r w:rsidRPr="007326DD">
        <w:rPr>
          <w:rFonts w:ascii="GHEA Grapalat" w:hAnsi="GHEA Grapalat"/>
          <w:i w:val="0"/>
          <w:sz w:val="24"/>
          <w:szCs w:val="24"/>
        </w:rPr>
        <w:t xml:space="preserve">итогам </w:t>
      </w:r>
      <w:r w:rsidR="0041023E" w:rsidRPr="007326DD">
        <w:rPr>
          <w:rFonts w:ascii="GHEA Grapalat" w:hAnsi="GHEA Grapalat"/>
          <w:i w:val="0"/>
          <w:sz w:val="24"/>
          <w:szCs w:val="24"/>
        </w:rPr>
        <w:t>настоящей процедуры</w:t>
      </w:r>
      <w:r w:rsidRPr="007326DD">
        <w:rPr>
          <w:rFonts w:ascii="GHEA Grapalat" w:hAnsi="GHEA Grapalat"/>
          <w:i w:val="0"/>
          <w:sz w:val="24"/>
          <w:szCs w:val="24"/>
        </w:rPr>
        <w:t>, в</w:t>
      </w:r>
      <w:r w:rsidR="00782D60" w:rsidRPr="007326DD">
        <w:rPr>
          <w:rFonts w:ascii="Courier New" w:hAnsi="Courier New" w:cs="Courier New"/>
          <w:i w:val="0"/>
          <w:sz w:val="24"/>
          <w:szCs w:val="24"/>
          <w:lang w:val="en-US"/>
        </w:rPr>
        <w:t> </w:t>
      </w:r>
      <w:r w:rsidRPr="007326DD">
        <w:rPr>
          <w:rFonts w:ascii="GHEA Grapalat" w:hAnsi="GHEA Grapalat"/>
          <w:i w:val="0"/>
          <w:spacing w:val="6"/>
          <w:sz w:val="24"/>
          <w:szCs w:val="24"/>
        </w:rPr>
        <w:t>установленном</w:t>
      </w:r>
      <w:r w:rsidR="00782D60" w:rsidRPr="007326DD">
        <w:rPr>
          <w:rFonts w:ascii="Courier New" w:hAnsi="Courier New" w:cs="Courier New"/>
          <w:i w:val="0"/>
          <w:spacing w:val="6"/>
          <w:sz w:val="24"/>
          <w:szCs w:val="24"/>
          <w:lang w:val="en-US"/>
        </w:rPr>
        <w:t> </w:t>
      </w:r>
      <w:r w:rsidRPr="007326DD">
        <w:rPr>
          <w:rFonts w:ascii="GHEA Grapalat" w:hAnsi="GHEA Grapalat"/>
          <w:i w:val="0"/>
          <w:spacing w:val="6"/>
          <w:sz w:val="24"/>
          <w:szCs w:val="24"/>
        </w:rPr>
        <w:t xml:space="preserve">порядке будет предложено заключить договор на поставку </w:t>
      </w:r>
    </w:p>
    <w:p w14:paraId="27B5E5FC" w14:textId="04C5D7C8" w:rsidR="00341A74" w:rsidRPr="007326DD" w:rsidRDefault="00BE66C0" w:rsidP="00B46D58">
      <w:pPr>
        <w:pStyle w:val="BodyTextIndent"/>
        <w:widowControl w:val="0"/>
        <w:spacing w:line="240" w:lineRule="auto"/>
        <w:ind w:firstLine="0"/>
        <w:rPr>
          <w:rFonts w:ascii="GHEA Grapalat" w:hAnsi="GHEA Grapalat"/>
          <w:i w:val="0"/>
          <w:sz w:val="24"/>
          <w:szCs w:val="24"/>
        </w:rPr>
      </w:pPr>
      <w:r w:rsidRPr="007326DD">
        <w:rPr>
          <w:rFonts w:ascii="GHEA Grapalat" w:hAnsi="GHEA Grapalat"/>
          <w:i w:val="0"/>
          <w:sz w:val="24"/>
          <w:szCs w:val="24"/>
        </w:rPr>
        <w:t>текущих работ требующие срочного решения в г. Ереване</w:t>
      </w:r>
      <w:r w:rsidR="00782D60" w:rsidRPr="007326DD">
        <w:rPr>
          <w:rFonts w:ascii="GHEA Grapalat" w:hAnsi="GHEA Grapalat"/>
          <w:i w:val="0"/>
          <w:sz w:val="24"/>
          <w:szCs w:val="24"/>
        </w:rPr>
        <w:t xml:space="preserve"> (далее — договор).</w:t>
      </w:r>
    </w:p>
    <w:p w14:paraId="521BE43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7326DD">
        <w:rPr>
          <w:rFonts w:ascii="GHEA Grapalat" w:hAnsi="GHEA Grapalat"/>
          <w:i w:val="0"/>
          <w:sz w:val="24"/>
          <w:szCs w:val="24"/>
        </w:rPr>
        <w:t>Согласно статье 7 Закона Республики Армения "О закупках</w:t>
      </w:r>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C1956FC" w14:textId="49C92902" w:rsidR="00E77541" w:rsidRPr="00645CA8" w:rsidRDefault="00052084" w:rsidP="00E77541">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предпочтения, отдаваемого участнику, представившему </w:t>
      </w:r>
      <w:r w:rsidR="00E77541" w:rsidRPr="003F762C">
        <w:rPr>
          <w:rFonts w:ascii="GHEA Grapalat" w:hAnsi="GHEA Grapalat"/>
          <w:i w:val="0"/>
          <w:sz w:val="24"/>
          <w:szCs w:val="24"/>
        </w:rPr>
        <w:t xml:space="preserve">минимальное </w:t>
      </w:r>
      <w:r w:rsidR="00E77541"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035FBAB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A8A666F" w14:textId="2839A1F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AA26C2">
        <w:rPr>
          <w:rFonts w:ascii="GHEA Grapalat" w:hAnsi="GHEA Grapalat"/>
          <w:i w:val="0"/>
          <w:sz w:val="24"/>
          <w:szCs w:val="24"/>
        </w:rPr>
        <w:t xml:space="preserve">16։00 </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E66C0" w:rsidRPr="00BE66C0">
        <w:rPr>
          <w:rFonts w:ascii="GHEA Grapalat" w:hAnsi="GHEA Grapalat"/>
          <w:i w:val="0"/>
          <w:sz w:val="24"/>
          <w:szCs w:val="24"/>
        </w:rPr>
        <w:t>7</w:t>
      </w:r>
      <w:r w:rsidR="00BE66C0">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A885808"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BA63573" w14:textId="29D9680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BE66C0">
        <w:rPr>
          <w:rFonts w:ascii="GHEA Grapalat" w:hAnsi="GHEA Grapalat"/>
          <w:i w:val="0"/>
          <w:sz w:val="24"/>
          <w:szCs w:val="24"/>
        </w:rPr>
        <w:t xml:space="preserve">в </w:t>
      </w:r>
      <w:r w:rsidR="00AA26C2">
        <w:rPr>
          <w:rFonts w:ascii="GHEA Grapalat" w:hAnsi="GHEA Grapalat"/>
          <w:i w:val="0"/>
          <w:sz w:val="24"/>
          <w:szCs w:val="24"/>
        </w:rPr>
        <w:t xml:space="preserve">16։00 </w:t>
      </w:r>
      <w:r w:rsidRPr="00BE66C0">
        <w:rPr>
          <w:rFonts w:ascii="GHEA Grapalat" w:hAnsi="GHEA Grapalat"/>
          <w:i w:val="0"/>
          <w:sz w:val="24"/>
          <w:szCs w:val="24"/>
        </w:rPr>
        <w:t xml:space="preserve">_ часов на </w:t>
      </w:r>
      <w:r w:rsidR="00BE66C0" w:rsidRPr="00BE66C0">
        <w:rPr>
          <w:rFonts w:ascii="GHEA Grapalat" w:hAnsi="GHEA Grapalat"/>
          <w:i w:val="0"/>
          <w:sz w:val="24"/>
          <w:szCs w:val="24"/>
        </w:rPr>
        <w:t>7-ой</w:t>
      </w:r>
      <w:r w:rsidRPr="00BE66C0">
        <w:rPr>
          <w:rFonts w:ascii="GHEA Grapalat" w:hAnsi="GHEA Grapalat"/>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125D511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116B56" w14:textId="77777777" w:rsidR="00BE66C0" w:rsidRPr="003C275A" w:rsidRDefault="00BE66C0" w:rsidP="00BE66C0">
      <w:pPr>
        <w:pStyle w:val="BodyTextIndent"/>
        <w:widowControl w:val="0"/>
        <w:spacing w:after="160" w:line="240" w:lineRule="auto"/>
        <w:ind w:firstLine="567"/>
        <w:rPr>
          <w:rFonts w:ascii="GHEA Grapalat" w:hAnsi="GHEA Grapalat"/>
          <w:sz w:val="24"/>
          <w:szCs w:val="24"/>
        </w:rPr>
      </w:pPr>
      <w:r w:rsidRPr="003C275A">
        <w:rPr>
          <w:rFonts w:ascii="GHEA Grapalat" w:hAnsi="GHEA Grapalat"/>
          <w:sz w:val="24"/>
          <w:szCs w:val="24"/>
        </w:rPr>
        <w:t>Для получения дополнительной информации, связанной с настоящим</w:t>
      </w:r>
      <w:r w:rsidRPr="003C275A">
        <w:rPr>
          <w:rFonts w:ascii="Calibri" w:hAnsi="Calibri" w:cs="Calibri"/>
          <w:sz w:val="24"/>
          <w:szCs w:val="24"/>
          <w:lang w:val="en-US"/>
        </w:rPr>
        <w:t> </w:t>
      </w:r>
      <w:r w:rsidRPr="003C275A">
        <w:rPr>
          <w:rFonts w:ascii="GHEA Grapalat" w:hAnsi="GHEA Grapalat"/>
          <w:sz w:val="24"/>
          <w:szCs w:val="24"/>
        </w:rPr>
        <w:t>объявлением, можете обратиться к секретарю Оценочной комиссии Нвард Авагян</w:t>
      </w:r>
    </w:p>
    <w:p w14:paraId="7D4FBEC5" w14:textId="77777777" w:rsidR="00BE66C0" w:rsidRPr="003C275A" w:rsidRDefault="00BE66C0" w:rsidP="00BE66C0">
      <w:pPr>
        <w:pStyle w:val="BodyTextIndent"/>
        <w:rPr>
          <w:rFonts w:ascii="GHEA Grapalat" w:hAnsi="GHEA Grapalat"/>
        </w:rPr>
      </w:pPr>
      <w:r w:rsidRPr="003C275A">
        <w:rPr>
          <w:rFonts w:ascii="GHEA Grapalat" w:hAnsi="GHEA Grapalat"/>
        </w:rPr>
        <w:t>Телефон 011 514 745</w:t>
      </w:r>
    </w:p>
    <w:p w14:paraId="77568792" w14:textId="77777777" w:rsidR="00BE66C0" w:rsidRPr="003C275A" w:rsidRDefault="00BE66C0" w:rsidP="00BE66C0">
      <w:pPr>
        <w:pStyle w:val="BodyTextIndent"/>
        <w:rPr>
          <w:rFonts w:ascii="GHEA Grapalat" w:hAnsi="GHEA Grapalat"/>
        </w:rPr>
      </w:pPr>
      <w:r w:rsidRPr="003C275A">
        <w:rPr>
          <w:rFonts w:ascii="GHEA Grapalat" w:hAnsi="GHEA Grapalat"/>
        </w:rPr>
        <w:t xml:space="preserve">Электронная почта </w:t>
      </w:r>
      <w:r>
        <w:fldChar w:fldCharType="begin"/>
      </w:r>
      <w:r>
        <w:instrText>HYPERLINK "mailto:gnumner.kanach@yerevan.am"</w:instrText>
      </w:r>
      <w:r>
        <w:fldChar w:fldCharType="separate"/>
      </w:r>
      <w:r w:rsidRPr="003C275A">
        <w:rPr>
          <w:rStyle w:val="Hyperlink"/>
          <w:rFonts w:ascii="GHEA Grapalat" w:hAnsi="GHEA Grapalat"/>
        </w:rPr>
        <w:t>gnumner.kanach@yerevan.am</w:t>
      </w:r>
      <w:r>
        <w:fldChar w:fldCharType="end"/>
      </w:r>
    </w:p>
    <w:p w14:paraId="4D9BDD8E" w14:textId="77777777" w:rsidR="00BE66C0" w:rsidRDefault="00BE66C0" w:rsidP="00BE66C0">
      <w:pPr>
        <w:pStyle w:val="BodyTextIndent"/>
        <w:rPr>
          <w:rFonts w:ascii="GHEA Grapalat" w:hAnsi="GHEA Grapalat"/>
        </w:rPr>
      </w:pPr>
      <w:r w:rsidRPr="003C275A">
        <w:rPr>
          <w:rFonts w:ascii="GHEA Grapalat" w:hAnsi="GHEA Grapalat"/>
        </w:rPr>
        <w:t>Заказчик  ОНКО “Озеленение и охрана окружающей среды”</w:t>
      </w:r>
    </w:p>
    <w:p w14:paraId="08AA1882" w14:textId="544F3782"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07ADF8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9CA23C2" w14:textId="1D2ADA4D" w:rsidR="00BE66C0" w:rsidRPr="009044F1" w:rsidRDefault="00BE66C0" w:rsidP="00BE66C0">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7326DD">
        <w:rPr>
          <w:rFonts w:ascii="GHEA Grapalat" w:hAnsi="GHEA Grapalat"/>
        </w:rPr>
        <w:t>открытого конкурса</w:t>
      </w:r>
      <w:r w:rsidRPr="007326DD">
        <w:rPr>
          <w:rFonts w:ascii="GHEA Grapalat" w:hAnsi="GHEA Grapalat" w:cs="Sylfaen"/>
          <w:i/>
        </w:rPr>
        <w:br/>
      </w:r>
      <w:r w:rsidRPr="007326DD">
        <w:rPr>
          <w:rFonts w:ascii="GHEA Grapalat" w:hAnsi="GHEA Grapalat"/>
          <w:i/>
        </w:rPr>
        <w:t xml:space="preserve">под кодом </w:t>
      </w:r>
      <w:r w:rsidR="00AA26C2">
        <w:rPr>
          <w:rFonts w:ascii="GHEA Grapalat" w:hAnsi="GHEA Grapalat"/>
          <w:i/>
        </w:rPr>
        <w:t xml:space="preserve">KSHMP-GHAShDzB-26/02 </w:t>
      </w:r>
      <w:r w:rsidRPr="007326DD">
        <w:rPr>
          <w:rFonts w:ascii="GHEA Grapalat" w:hAnsi="GHEA Grapalat"/>
          <w:i/>
        </w:rPr>
        <w:t xml:space="preserve"> </w:t>
      </w:r>
      <w:r w:rsidRPr="007326DD">
        <w:rPr>
          <w:rFonts w:ascii="GHEA Grapalat" w:hAnsi="GHEA Grapalat" w:cs="Times Armenian"/>
          <w:i/>
        </w:rPr>
        <w:br/>
      </w:r>
      <w:r w:rsidRPr="007326DD">
        <w:rPr>
          <w:rFonts w:ascii="GHEA Grapalat" w:hAnsi="GHEA Grapalat"/>
          <w:i/>
        </w:rPr>
        <w:t>№ 1 от _</w:t>
      </w:r>
      <w:r w:rsidR="00AA26C2">
        <w:rPr>
          <w:rFonts w:ascii="GHEA Grapalat" w:hAnsi="GHEA Grapalat"/>
          <w:i/>
          <w:lang w:val="hy-AM"/>
        </w:rPr>
        <w:t>22</w:t>
      </w:r>
      <w:r w:rsidRPr="007326DD">
        <w:rPr>
          <w:rFonts w:ascii="GHEA Grapalat" w:hAnsi="GHEA Grapalat"/>
          <w:i/>
        </w:rPr>
        <w:t>.04. 2026 г.</w:t>
      </w:r>
    </w:p>
    <w:p w14:paraId="3C8ADEB3" w14:textId="77777777" w:rsidR="00096865" w:rsidRPr="009044F1" w:rsidRDefault="00096865" w:rsidP="00B46D58">
      <w:pPr>
        <w:pStyle w:val="BodyText"/>
        <w:widowControl w:val="0"/>
        <w:spacing w:after="160"/>
        <w:ind w:right="-7" w:firstLine="567"/>
        <w:jc w:val="center"/>
        <w:rPr>
          <w:rFonts w:ascii="GHEA Grapalat" w:hAnsi="GHEA Grapalat"/>
        </w:rPr>
      </w:pPr>
    </w:p>
    <w:p w14:paraId="368E5526" w14:textId="77777777" w:rsidR="00096865" w:rsidRPr="003A1EBB" w:rsidRDefault="00096865" w:rsidP="00B46D58">
      <w:pPr>
        <w:pStyle w:val="BodyText"/>
        <w:widowControl w:val="0"/>
        <w:spacing w:after="160"/>
        <w:ind w:right="-7" w:firstLine="567"/>
        <w:jc w:val="center"/>
        <w:rPr>
          <w:rFonts w:ascii="GHEA Grapalat" w:hAnsi="GHEA Grapalat"/>
        </w:rPr>
      </w:pPr>
    </w:p>
    <w:p w14:paraId="0D655E69" w14:textId="77777777" w:rsidR="000763E5" w:rsidRPr="003A1EBB" w:rsidRDefault="000763E5" w:rsidP="00B46D58">
      <w:pPr>
        <w:pStyle w:val="BodyText"/>
        <w:widowControl w:val="0"/>
        <w:spacing w:after="160"/>
        <w:ind w:right="-7" w:firstLine="567"/>
        <w:jc w:val="center"/>
        <w:rPr>
          <w:rFonts w:ascii="GHEA Grapalat" w:hAnsi="GHEA Grapalat"/>
        </w:rPr>
      </w:pPr>
    </w:p>
    <w:p w14:paraId="1ADAD420" w14:textId="77777777" w:rsidR="00BE66C0" w:rsidRPr="009044F1" w:rsidRDefault="00BE66C0" w:rsidP="00BE66C0">
      <w:pPr>
        <w:pStyle w:val="BodyText"/>
        <w:widowControl w:val="0"/>
        <w:spacing w:after="160"/>
        <w:ind w:right="-7" w:firstLine="567"/>
        <w:jc w:val="center"/>
        <w:rPr>
          <w:rFonts w:ascii="GHEA Grapalat" w:hAnsi="GHEA Grapalat"/>
        </w:rPr>
      </w:pPr>
      <w:r>
        <w:rPr>
          <w:rFonts w:ascii="GHEA Grapalat" w:hAnsi="GHEA Grapalat"/>
          <w:i/>
        </w:rPr>
        <w:t xml:space="preserve">“ ОНКО “ОЗЕЛЕНЕНИЕ И ОХРАНА ОКРУЖАЮЩЕЙ СРЕДЫ” </w:t>
      </w:r>
    </w:p>
    <w:p w14:paraId="580892D6" w14:textId="77777777" w:rsidR="00BE66C0" w:rsidRPr="003A1EBB" w:rsidRDefault="00BE66C0" w:rsidP="00BE66C0">
      <w:pPr>
        <w:pStyle w:val="BodyText"/>
        <w:widowControl w:val="0"/>
        <w:spacing w:after="160"/>
        <w:ind w:right="-7" w:firstLine="567"/>
        <w:jc w:val="center"/>
        <w:rPr>
          <w:rFonts w:ascii="GHEA Grapalat" w:hAnsi="GHEA Grapalat"/>
        </w:rPr>
      </w:pPr>
    </w:p>
    <w:p w14:paraId="5BF5F2F5" w14:textId="77777777" w:rsidR="00BE66C0" w:rsidRPr="003A1EBB" w:rsidRDefault="00BE66C0" w:rsidP="00BE66C0">
      <w:pPr>
        <w:pStyle w:val="BodyText"/>
        <w:widowControl w:val="0"/>
        <w:spacing w:after="160"/>
        <w:ind w:right="-7" w:firstLine="567"/>
        <w:jc w:val="center"/>
        <w:rPr>
          <w:rFonts w:ascii="GHEA Grapalat" w:hAnsi="GHEA Grapalat"/>
        </w:rPr>
      </w:pPr>
    </w:p>
    <w:p w14:paraId="05768B55" w14:textId="77777777" w:rsidR="00BE66C0" w:rsidRPr="003A1EBB" w:rsidRDefault="00BE66C0" w:rsidP="00BE66C0">
      <w:pPr>
        <w:pStyle w:val="BodyText"/>
        <w:widowControl w:val="0"/>
        <w:spacing w:after="160"/>
        <w:ind w:right="-7" w:firstLine="567"/>
        <w:jc w:val="center"/>
        <w:rPr>
          <w:rFonts w:ascii="GHEA Grapalat" w:hAnsi="GHEA Grapalat"/>
        </w:rPr>
      </w:pPr>
    </w:p>
    <w:p w14:paraId="2FCBE5B1" w14:textId="77777777" w:rsidR="00BE66C0" w:rsidRPr="009044F1" w:rsidRDefault="00BE66C0" w:rsidP="00BE66C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C37786A" w14:textId="77777777" w:rsidR="00BE66C0" w:rsidRPr="009044F1" w:rsidRDefault="00BE66C0" w:rsidP="00BE66C0">
      <w:pPr>
        <w:pStyle w:val="BodyText"/>
        <w:widowControl w:val="0"/>
        <w:spacing w:after="160"/>
        <w:ind w:right="-7" w:firstLine="567"/>
        <w:jc w:val="center"/>
        <w:rPr>
          <w:rFonts w:ascii="GHEA Grapalat" w:hAnsi="GHEA Grapalat" w:cs="Sylfaen"/>
        </w:rPr>
      </w:pPr>
    </w:p>
    <w:p w14:paraId="37134E6E" w14:textId="77777777" w:rsidR="00BE66C0" w:rsidRPr="009044F1" w:rsidRDefault="00BE66C0" w:rsidP="00BE66C0">
      <w:pPr>
        <w:pStyle w:val="BodyText"/>
        <w:widowControl w:val="0"/>
        <w:spacing w:after="160"/>
        <w:ind w:right="-7" w:firstLine="567"/>
        <w:jc w:val="center"/>
        <w:rPr>
          <w:rFonts w:ascii="GHEA Grapalat" w:hAnsi="GHEA Grapalat" w:cs="Sylfaen"/>
        </w:rPr>
      </w:pPr>
    </w:p>
    <w:p w14:paraId="7AB49638" w14:textId="77777777" w:rsidR="00BE66C0" w:rsidRPr="009044F1" w:rsidRDefault="00BE66C0" w:rsidP="00BE66C0">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КОТИРОВОКИ </w:t>
      </w:r>
      <w:r w:rsidRPr="009044F1">
        <w:rPr>
          <w:rFonts w:ascii="GHEA Grapalat" w:hAnsi="GHEA Grapalat"/>
        </w:rPr>
        <w:t xml:space="preserve">, ОБЪЯВЛЕННЫЙ С ЦЕЛЬЮ ПРИОБРЕТЕНИЯ </w:t>
      </w:r>
      <w:r w:rsidRPr="003C275A">
        <w:rPr>
          <w:rFonts w:ascii="GHEA Grapalat" w:hAnsi="GHEA Grapalat"/>
          <w:sz w:val="22"/>
        </w:rPr>
        <w:t xml:space="preserve">ТЕКУЩИЕ РАБОТЫ ТРЕБУЮЩИЕ СРОЧНОГО РЕШЕНИЯ В Г. ЕРЕВАНЕ </w:t>
      </w:r>
      <w:r w:rsidRPr="009044F1">
        <w:rPr>
          <w:rFonts w:ascii="GHEA Grapalat" w:hAnsi="GHEA Grapalat"/>
        </w:rPr>
        <w:t xml:space="preserve"> ДЛЯ НУЖД </w:t>
      </w:r>
      <w:r>
        <w:rPr>
          <w:rFonts w:ascii="GHEA Grapalat" w:hAnsi="GHEA Grapalat"/>
        </w:rPr>
        <w:t xml:space="preserve">“ ОНКО “ОЗЕЛЕНЕНИЕ И ОХРАНА ОКРУЖАЮЩЕЙ СРЕДЫ” </w:t>
      </w:r>
    </w:p>
    <w:p w14:paraId="37E156A8" w14:textId="77777777" w:rsidR="00CE0D95" w:rsidRPr="009044F1" w:rsidRDefault="00CE0D95" w:rsidP="00B46D58">
      <w:pPr>
        <w:pStyle w:val="BodyText"/>
        <w:widowControl w:val="0"/>
        <w:spacing w:after="160"/>
        <w:ind w:right="-7" w:firstLine="567"/>
        <w:jc w:val="center"/>
        <w:rPr>
          <w:rFonts w:ascii="GHEA Grapalat" w:hAnsi="GHEA Grapalat"/>
        </w:rPr>
      </w:pPr>
    </w:p>
    <w:p w14:paraId="5AC63E20" w14:textId="77777777" w:rsidR="00CE0D95" w:rsidRPr="009044F1" w:rsidRDefault="00CE0D95" w:rsidP="00B46D58">
      <w:pPr>
        <w:pStyle w:val="BodyText"/>
        <w:widowControl w:val="0"/>
        <w:spacing w:after="160"/>
        <w:ind w:right="-7" w:firstLine="567"/>
        <w:jc w:val="center"/>
        <w:rPr>
          <w:rFonts w:ascii="GHEA Grapalat" w:hAnsi="GHEA Grapalat"/>
        </w:rPr>
      </w:pPr>
    </w:p>
    <w:p w14:paraId="024A3C54" w14:textId="77777777" w:rsidR="000763E5" w:rsidRDefault="000763E5" w:rsidP="00B46D58">
      <w:pPr>
        <w:rPr>
          <w:rFonts w:ascii="GHEA Grapalat" w:hAnsi="GHEA Grapalat"/>
        </w:rPr>
      </w:pPr>
      <w:r>
        <w:rPr>
          <w:rFonts w:ascii="GHEA Grapalat" w:hAnsi="GHEA Grapalat"/>
        </w:rPr>
        <w:br w:type="page"/>
      </w:r>
    </w:p>
    <w:p w14:paraId="74F908C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D399B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0BCA1A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914E0A" w14:textId="77777777" w:rsidR="0049374F" w:rsidRPr="00D3436F" w:rsidRDefault="0049374F" w:rsidP="00B46D58">
      <w:pPr>
        <w:widowControl w:val="0"/>
        <w:spacing w:after="160"/>
        <w:ind w:firstLine="567"/>
        <w:jc w:val="both"/>
        <w:rPr>
          <w:rFonts w:ascii="GHEA Grapalat" w:hAnsi="GHEA Grapalat"/>
          <w:i/>
          <w:lang w:val="hy-AM"/>
        </w:rPr>
      </w:pPr>
    </w:p>
    <w:p w14:paraId="046BCA7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42582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A3C706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BB063D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8F36C8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D9731B6" w14:textId="77777777" w:rsidR="002C3B05" w:rsidRPr="002C3B05" w:rsidRDefault="002C3B05" w:rsidP="00B46D58">
      <w:pPr>
        <w:jc w:val="both"/>
        <w:rPr>
          <w:rFonts w:ascii="GHEA Grapalat" w:hAnsi="GHEA Grapalat"/>
          <w:i/>
        </w:rPr>
      </w:pPr>
    </w:p>
    <w:p w14:paraId="0C5AF594" w14:textId="77777777" w:rsidR="00984BDB" w:rsidRPr="009044F1" w:rsidRDefault="00984BDB" w:rsidP="00B46D58">
      <w:pPr>
        <w:widowControl w:val="0"/>
        <w:spacing w:after="160"/>
        <w:ind w:firstLine="567"/>
        <w:jc w:val="both"/>
        <w:rPr>
          <w:rFonts w:ascii="GHEA Grapalat" w:hAnsi="GHEA Grapalat"/>
          <w:i/>
        </w:rPr>
      </w:pPr>
    </w:p>
    <w:p w14:paraId="188BD5C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960BA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ECBBD57" w14:textId="77777777" w:rsidR="00BE66C0" w:rsidRPr="003C275A" w:rsidRDefault="00BE66C0" w:rsidP="00BE66C0">
      <w:pPr>
        <w:widowControl w:val="0"/>
        <w:jc w:val="center"/>
        <w:rPr>
          <w:rFonts w:ascii="GHEA Grapalat" w:hAnsi="GHEA Grapalat"/>
          <w:b/>
        </w:rPr>
      </w:pPr>
      <w:r w:rsidRPr="003C275A">
        <w:rPr>
          <w:rFonts w:ascii="GHEA Grapalat" w:hAnsi="GHEA Grapalat"/>
          <w:b/>
        </w:rPr>
        <w:t xml:space="preserve">ТЕКУЩИЕ РАБОТЫ ТРЕБУЮЩИЕ СРОЧНОГО РЕШЕНИЯ В Г. ЕРЕВАНЕ  </w:t>
      </w:r>
      <w:r w:rsidRPr="002E069D">
        <w:rPr>
          <w:rFonts w:ascii="GHEA Grapalat" w:hAnsi="GHEA Grapalat"/>
          <w:b/>
        </w:rPr>
        <w:t>ДЛЯ НУЖД</w:t>
      </w:r>
      <w:r w:rsidRPr="003C275A">
        <w:rPr>
          <w:rFonts w:ascii="GHEA Grapalat" w:hAnsi="GHEA Grapalat"/>
          <w:b/>
        </w:rPr>
        <w:t xml:space="preserve"> “ ОНКО “ОЗЕЛЕНЕНИЕ И ОХРАНА ОКРУЖАЮЩЕЙ СРЕДЫ” </w:t>
      </w:r>
      <w:r w:rsidRPr="009044F1">
        <w:rPr>
          <w:rFonts w:ascii="GHEA Grapalat" w:hAnsi="GHEA Grapalat"/>
          <w:b/>
        </w:rPr>
        <w:t xml:space="preserve">ПРИГЛАШЕНИЯ НА </w:t>
      </w:r>
      <w:r>
        <w:rPr>
          <w:rFonts w:ascii="GHEA Grapalat" w:hAnsi="GHEA Grapalat"/>
          <w:b/>
        </w:rPr>
        <w:t xml:space="preserve">ЗАПРОС КОТИРОВОКИ </w:t>
      </w:r>
      <w:r w:rsidRPr="009044F1">
        <w:rPr>
          <w:rFonts w:ascii="GHEA Grapalat" w:hAnsi="GHEA Grapalat"/>
          <w:b/>
        </w:rPr>
        <w:t>, ОБЪЯВЛЕННЫЙ С ЦЕЛЬЮ ПРИОБРЕТЕНИЯ</w:t>
      </w:r>
    </w:p>
    <w:p w14:paraId="6910BD41" w14:textId="77777777" w:rsidR="00C67E80" w:rsidRPr="009044F1" w:rsidRDefault="00C67E80" w:rsidP="00B46D58">
      <w:pPr>
        <w:widowControl w:val="0"/>
        <w:spacing w:after="160"/>
        <w:jc w:val="center"/>
        <w:rPr>
          <w:rFonts w:ascii="GHEA Grapalat" w:hAnsi="GHEA Grapalat" w:cs="Sylfaen"/>
          <w:b/>
        </w:rPr>
      </w:pPr>
    </w:p>
    <w:p w14:paraId="42395AF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640608" w14:textId="77777777" w:rsidR="002E069D" w:rsidRPr="008842CE" w:rsidRDefault="002E069D" w:rsidP="00B46D58">
      <w:pPr>
        <w:widowControl w:val="0"/>
        <w:spacing w:after="160"/>
        <w:jc w:val="center"/>
        <w:rPr>
          <w:rFonts w:ascii="GHEA Grapalat" w:hAnsi="GHEA Grapalat"/>
        </w:rPr>
      </w:pPr>
    </w:p>
    <w:p w14:paraId="7148393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C905A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EA6A2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F8151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34DFDE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26C0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7C5F0C1" w14:textId="1C4698F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FB1CAC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BDC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53404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7A631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B2F79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F61314" w14:textId="77777777" w:rsidR="00BE66C0" w:rsidRDefault="00BE66C0" w:rsidP="00B46D58">
      <w:pPr>
        <w:widowControl w:val="0"/>
        <w:spacing w:after="160"/>
        <w:jc w:val="center"/>
        <w:rPr>
          <w:rFonts w:ascii="GHEA Grapalat" w:hAnsi="GHEA Grapalat"/>
          <w:b/>
        </w:rPr>
      </w:pPr>
    </w:p>
    <w:p w14:paraId="05D79A4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B463D35" w14:textId="77777777" w:rsidR="008842CE" w:rsidRPr="00374F4A" w:rsidRDefault="008842CE" w:rsidP="00B46D58">
      <w:pPr>
        <w:widowControl w:val="0"/>
        <w:spacing w:after="160"/>
        <w:jc w:val="center"/>
        <w:rPr>
          <w:rFonts w:ascii="GHEA Grapalat" w:hAnsi="GHEA Grapalat"/>
          <w:b/>
        </w:rPr>
      </w:pPr>
    </w:p>
    <w:p w14:paraId="10A6E290" w14:textId="6693FD4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66C0">
        <w:rPr>
          <w:rFonts w:ascii="GHEA Grapalat" w:hAnsi="GHEA Grapalat"/>
          <w:b/>
        </w:rPr>
        <w:t xml:space="preserve">ЗАПРОС КОТИРОВОКИ </w:t>
      </w:r>
    </w:p>
    <w:p w14:paraId="6D4E6CA7" w14:textId="77777777" w:rsidR="00520F57" w:rsidRPr="008842CE" w:rsidRDefault="00520F57" w:rsidP="00B46D58">
      <w:pPr>
        <w:widowControl w:val="0"/>
        <w:spacing w:after="160"/>
        <w:jc w:val="center"/>
        <w:rPr>
          <w:rFonts w:ascii="GHEA Grapalat" w:hAnsi="GHEA Grapalat"/>
          <w:b/>
        </w:rPr>
      </w:pPr>
    </w:p>
    <w:p w14:paraId="74AB21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2970B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D541E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44DB0E1" w14:textId="77777777" w:rsidR="00E17B7F" w:rsidRDefault="00E17B7F">
      <w:pPr>
        <w:rPr>
          <w:rFonts w:ascii="GHEA Grapalat" w:hAnsi="GHEA Grapalat"/>
          <w:spacing w:val="-6"/>
        </w:rPr>
      </w:pPr>
      <w:r>
        <w:rPr>
          <w:rFonts w:ascii="GHEA Grapalat" w:hAnsi="GHEA Grapalat"/>
          <w:spacing w:val="-6"/>
        </w:rPr>
        <w:br w:type="page"/>
      </w:r>
    </w:p>
    <w:p w14:paraId="2EC12C18" w14:textId="3FA0A41F" w:rsidR="00BE66C0" w:rsidRPr="006D2DF7" w:rsidRDefault="00E17B7F" w:rsidP="00BE66C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BE66C0" w:rsidRPr="00E17B7F">
        <w:rPr>
          <w:rFonts w:ascii="GHEA Grapalat" w:hAnsi="GHEA Grapalat"/>
          <w:spacing w:val="-6"/>
        </w:rPr>
        <w:t xml:space="preserve">   </w:t>
      </w:r>
      <w:r w:rsidR="00BE66C0" w:rsidRPr="006D2DF7">
        <w:rPr>
          <w:rFonts w:ascii="GHEA Grapalat" w:hAnsi="GHEA Grapalat"/>
          <w:spacing w:val="-6"/>
        </w:rPr>
        <w:t xml:space="preserve">Настоящее Приглашение предоставляется в дополнение к объявлению об </w:t>
      </w:r>
      <w:r w:rsidR="00BE66C0">
        <w:rPr>
          <w:rFonts w:ascii="GHEA Grapalat" w:hAnsi="GHEA Grapalat"/>
          <w:spacing w:val="-6"/>
        </w:rPr>
        <w:t xml:space="preserve">запросе котировоки </w:t>
      </w:r>
      <w:r w:rsidR="00BE66C0" w:rsidRPr="006D2DF7">
        <w:rPr>
          <w:rFonts w:ascii="GHEA Grapalat" w:hAnsi="GHEA Grapalat"/>
          <w:spacing w:val="-6"/>
        </w:rPr>
        <w:t xml:space="preserve">, проводимом под кодом </w:t>
      </w:r>
      <w:r w:rsidR="00AA26C2">
        <w:rPr>
          <w:rFonts w:ascii="GHEA Grapalat" w:hAnsi="GHEA Grapalat"/>
          <w:spacing w:val="-6"/>
        </w:rPr>
        <w:t xml:space="preserve">KSHMP-GHAShDzB-26/02 </w:t>
      </w:r>
      <w:r w:rsidR="00BE66C0">
        <w:rPr>
          <w:rFonts w:ascii="GHEA Grapalat" w:hAnsi="GHEA Grapalat"/>
          <w:spacing w:val="-6"/>
        </w:rPr>
        <w:t xml:space="preserve">  </w:t>
      </w:r>
      <w:r w:rsidR="00BE66C0" w:rsidRPr="006D2DF7">
        <w:rPr>
          <w:rFonts w:ascii="GHEA Grapalat" w:hAnsi="GHEA Grapalat"/>
          <w:spacing w:val="-6"/>
        </w:rPr>
        <w:t>(далее — процедура).</w:t>
      </w:r>
    </w:p>
    <w:p w14:paraId="0E8EB2F2" w14:textId="78B60E3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E66C0">
        <w:rPr>
          <w:rFonts w:ascii="GHEA Grapalat" w:hAnsi="GHEA Grapalat"/>
        </w:rPr>
        <w:t xml:space="preserve">“ ОНКО “ОЗЕЛЕНЕНИЕ И ОХРАНА ОКРУЖАЮЩЕЙ СРЕДЫ” </w:t>
      </w:r>
      <w:r w:rsidR="00BE66C0"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73951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2BE03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24542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0E214D" w14:textId="03E3AC3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E66C0">
        <w:rPr>
          <w:rFonts w:ascii="GHEA Grapalat" w:hAnsi="GHEA Grapalat"/>
          <w:sz w:val="24"/>
          <w:szCs w:val="24"/>
          <w:lang w:val="en-US"/>
        </w:rPr>
        <w:t>gnumner</w:t>
      </w:r>
      <w:proofErr w:type="spellEnd"/>
      <w:r w:rsidR="00BE66C0" w:rsidRPr="00BE66C0">
        <w:rPr>
          <w:rFonts w:ascii="GHEA Grapalat" w:hAnsi="GHEA Grapalat"/>
          <w:sz w:val="24"/>
          <w:szCs w:val="24"/>
        </w:rPr>
        <w:t>.</w:t>
      </w:r>
      <w:proofErr w:type="spellStart"/>
      <w:r w:rsidR="00BE66C0">
        <w:rPr>
          <w:rFonts w:ascii="GHEA Grapalat" w:hAnsi="GHEA Grapalat"/>
          <w:sz w:val="24"/>
          <w:szCs w:val="24"/>
          <w:lang w:val="en-US"/>
        </w:rPr>
        <w:t>kanach</w:t>
      </w:r>
      <w:proofErr w:type="spellEnd"/>
      <w:r w:rsidR="00BE66C0" w:rsidRPr="00BE66C0">
        <w:rPr>
          <w:rFonts w:ascii="GHEA Grapalat" w:hAnsi="GHEA Grapalat"/>
          <w:sz w:val="24"/>
          <w:szCs w:val="24"/>
        </w:rPr>
        <w:t>@</w:t>
      </w:r>
      <w:proofErr w:type="spellStart"/>
      <w:r w:rsidR="00BE66C0">
        <w:rPr>
          <w:rFonts w:ascii="GHEA Grapalat" w:hAnsi="GHEA Grapalat"/>
          <w:sz w:val="24"/>
          <w:szCs w:val="24"/>
          <w:lang w:val="en-US"/>
        </w:rPr>
        <w:t>yerevan</w:t>
      </w:r>
      <w:proofErr w:type="spellEnd"/>
      <w:r w:rsidR="00BE66C0" w:rsidRPr="00BE66C0">
        <w:rPr>
          <w:rFonts w:ascii="GHEA Grapalat" w:hAnsi="GHEA Grapalat"/>
          <w:sz w:val="24"/>
          <w:szCs w:val="24"/>
        </w:rPr>
        <w:t>.</w:t>
      </w:r>
      <w:r w:rsidR="00BE66C0">
        <w:rPr>
          <w:rFonts w:ascii="GHEA Grapalat" w:hAnsi="GHEA Grapalat"/>
          <w:sz w:val="24"/>
          <w:szCs w:val="24"/>
          <w:lang w:val="en-US"/>
        </w:rPr>
        <w:t>am</w:t>
      </w:r>
      <w:r w:rsidRPr="009044F1">
        <w:rPr>
          <w:rFonts w:ascii="GHEA Grapalat" w:hAnsi="GHEA Grapalat"/>
          <w:sz w:val="24"/>
          <w:szCs w:val="24"/>
        </w:rPr>
        <w:t>".</w:t>
      </w:r>
    </w:p>
    <w:p w14:paraId="072054D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62F1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4E7F1A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195DAE" w14:textId="77777777" w:rsidR="00BE66C0" w:rsidRPr="00BE66C0" w:rsidRDefault="00BE66C0" w:rsidP="00BE66C0">
      <w:pPr>
        <w:widowControl w:val="0"/>
        <w:spacing w:after="160"/>
        <w:ind w:firstLine="567"/>
        <w:jc w:val="center"/>
        <w:rPr>
          <w:rFonts w:ascii="GHEA Grapalat" w:hAnsi="GHEA Grapalat"/>
        </w:rPr>
      </w:pPr>
      <w:r w:rsidRPr="00BE66C0">
        <w:rPr>
          <w:rFonts w:ascii="GHEA Grapalat" w:hAnsi="GHEA Grapalat"/>
        </w:rPr>
        <w:t>1.1.</w:t>
      </w:r>
      <w:r w:rsidRPr="00BE66C0">
        <w:rPr>
          <w:rFonts w:ascii="GHEA Grapalat" w:hAnsi="GHEA Grapalat"/>
        </w:rPr>
        <w:tab/>
        <w:t>Предметом закупки является приобретение текущие работы требующие срочного решения в г. Ереване  (далее — также работа) для нужд “ ОНКО “ОЗЕЛЕНЕНИЕ И ОХРАНА ОКРУЖАЮЩЕЙ СРЕДЫ” ,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BE66C0" w:rsidRPr="00BE66C0" w14:paraId="026A9160" w14:textId="77777777" w:rsidTr="00E03024">
        <w:trPr>
          <w:jc w:val="center"/>
        </w:trPr>
        <w:tc>
          <w:tcPr>
            <w:tcW w:w="3059" w:type="dxa"/>
            <w:gridSpan w:val="2"/>
            <w:vAlign w:val="center"/>
          </w:tcPr>
          <w:p w14:paraId="262BC6FC" w14:textId="77777777" w:rsidR="00BE66C0" w:rsidRPr="00BE66C0" w:rsidRDefault="00BE66C0" w:rsidP="00BE66C0">
            <w:pPr>
              <w:widowControl w:val="0"/>
              <w:spacing w:after="160"/>
              <w:ind w:firstLine="567"/>
              <w:jc w:val="center"/>
              <w:rPr>
                <w:rFonts w:ascii="GHEA Grapalat" w:hAnsi="GHEA Grapalat"/>
                <w:b/>
                <w:bCs/>
                <w:i/>
                <w:iCs/>
              </w:rPr>
            </w:pPr>
            <w:r w:rsidRPr="00BE66C0">
              <w:rPr>
                <w:rFonts w:ascii="GHEA Grapalat" w:hAnsi="GHEA Grapalat"/>
                <w:b/>
                <w:i/>
              </w:rPr>
              <w:t>Лот</w:t>
            </w:r>
          </w:p>
        </w:tc>
        <w:tc>
          <w:tcPr>
            <w:tcW w:w="6175" w:type="dxa"/>
            <w:vMerge w:val="restart"/>
            <w:vAlign w:val="center"/>
          </w:tcPr>
          <w:p w14:paraId="787D852A" w14:textId="77777777" w:rsidR="00BE66C0" w:rsidRPr="00BE66C0" w:rsidRDefault="00BE66C0" w:rsidP="00BE66C0">
            <w:pPr>
              <w:widowControl w:val="0"/>
              <w:spacing w:after="160"/>
              <w:ind w:firstLine="567"/>
              <w:jc w:val="center"/>
              <w:rPr>
                <w:rFonts w:ascii="GHEA Grapalat" w:hAnsi="GHEA Grapalat"/>
                <w:b/>
                <w:bCs/>
                <w:i/>
                <w:iCs/>
              </w:rPr>
            </w:pPr>
            <w:r w:rsidRPr="00BE66C0">
              <w:rPr>
                <w:rFonts w:ascii="GHEA Grapalat" w:hAnsi="GHEA Grapalat"/>
                <w:b/>
                <w:i/>
              </w:rPr>
              <w:t>Наименование лота</w:t>
            </w:r>
          </w:p>
        </w:tc>
      </w:tr>
      <w:tr w:rsidR="00BE66C0" w:rsidRPr="00BE66C0" w14:paraId="09D3CAED" w14:textId="77777777" w:rsidTr="00E03024">
        <w:trPr>
          <w:jc w:val="center"/>
        </w:trPr>
        <w:tc>
          <w:tcPr>
            <w:tcW w:w="1331" w:type="dxa"/>
            <w:vAlign w:val="center"/>
          </w:tcPr>
          <w:p w14:paraId="4D57BFC1" w14:textId="77777777" w:rsidR="00BE66C0" w:rsidRPr="00BE66C0" w:rsidRDefault="00BE66C0" w:rsidP="00BE66C0">
            <w:pPr>
              <w:widowControl w:val="0"/>
              <w:spacing w:after="160"/>
              <w:ind w:firstLine="567"/>
              <w:jc w:val="center"/>
              <w:rPr>
                <w:rFonts w:ascii="GHEA Grapalat" w:hAnsi="GHEA Grapalat"/>
              </w:rPr>
            </w:pPr>
            <w:r w:rsidRPr="00BE66C0">
              <w:rPr>
                <w:rFonts w:ascii="GHEA Grapalat" w:hAnsi="GHEA Grapalat"/>
                <w:b/>
                <w:i/>
              </w:rPr>
              <w:t>Номер лота</w:t>
            </w:r>
          </w:p>
        </w:tc>
        <w:tc>
          <w:tcPr>
            <w:tcW w:w="1728" w:type="dxa"/>
            <w:vAlign w:val="center"/>
          </w:tcPr>
          <w:p w14:paraId="3A642B94" w14:textId="77777777" w:rsidR="00BE66C0" w:rsidRPr="00BE66C0" w:rsidRDefault="00BE66C0" w:rsidP="00BE66C0">
            <w:pPr>
              <w:widowControl w:val="0"/>
              <w:spacing w:after="160"/>
              <w:ind w:firstLine="567"/>
              <w:jc w:val="center"/>
              <w:rPr>
                <w:rFonts w:ascii="GHEA Grapalat" w:hAnsi="GHEA Grapalat"/>
                <w:b/>
              </w:rPr>
            </w:pPr>
            <w:r w:rsidRPr="00BE66C0">
              <w:rPr>
                <w:rFonts w:ascii="GHEA Grapalat" w:hAnsi="GHEA Grapalat"/>
                <w:b/>
                <w:i/>
              </w:rPr>
              <w:t>Цена закупки</w:t>
            </w:r>
          </w:p>
        </w:tc>
        <w:tc>
          <w:tcPr>
            <w:tcW w:w="6175" w:type="dxa"/>
            <w:vMerge/>
            <w:vAlign w:val="center"/>
          </w:tcPr>
          <w:p w14:paraId="2FE89CCA" w14:textId="77777777" w:rsidR="00BE66C0" w:rsidRPr="00BE66C0" w:rsidRDefault="00BE66C0" w:rsidP="00BE66C0">
            <w:pPr>
              <w:widowControl w:val="0"/>
              <w:spacing w:after="160"/>
              <w:ind w:firstLine="567"/>
              <w:jc w:val="center"/>
              <w:rPr>
                <w:rFonts w:ascii="GHEA Grapalat" w:hAnsi="GHEA Grapalat"/>
                <w:u w:val="single"/>
              </w:rPr>
            </w:pPr>
          </w:p>
        </w:tc>
      </w:tr>
      <w:tr w:rsidR="00BE66C0" w:rsidRPr="00BE66C0" w14:paraId="1E1DC9C2" w14:textId="77777777" w:rsidTr="00E03024">
        <w:trPr>
          <w:jc w:val="center"/>
        </w:trPr>
        <w:tc>
          <w:tcPr>
            <w:tcW w:w="1331" w:type="dxa"/>
            <w:vAlign w:val="center"/>
          </w:tcPr>
          <w:p w14:paraId="1D1C9BE6" w14:textId="77777777" w:rsidR="00BE66C0" w:rsidRPr="00BE66C0" w:rsidRDefault="00BE66C0" w:rsidP="00BE66C0">
            <w:pPr>
              <w:widowControl w:val="0"/>
              <w:spacing w:after="160"/>
              <w:ind w:firstLine="567"/>
              <w:jc w:val="center"/>
              <w:rPr>
                <w:rFonts w:ascii="GHEA Grapalat" w:hAnsi="GHEA Grapalat"/>
              </w:rPr>
            </w:pPr>
            <w:r w:rsidRPr="00BE66C0">
              <w:rPr>
                <w:rFonts w:ascii="GHEA Grapalat" w:hAnsi="GHEA Grapalat"/>
              </w:rPr>
              <w:t>1</w:t>
            </w:r>
          </w:p>
        </w:tc>
        <w:tc>
          <w:tcPr>
            <w:tcW w:w="1728" w:type="dxa"/>
            <w:vAlign w:val="center"/>
          </w:tcPr>
          <w:p w14:paraId="6D958A10" w14:textId="3AF1EEA9" w:rsidR="00BE66C0" w:rsidRPr="00BE66C0" w:rsidRDefault="00BE66C0" w:rsidP="00BE66C0">
            <w:pPr>
              <w:widowControl w:val="0"/>
              <w:spacing w:after="160"/>
              <w:ind w:firstLine="567"/>
              <w:jc w:val="center"/>
              <w:rPr>
                <w:rFonts w:ascii="GHEA Grapalat" w:hAnsi="GHEA Grapalat"/>
              </w:rPr>
            </w:pPr>
            <w:r w:rsidRPr="00BE66C0">
              <w:rPr>
                <w:rFonts w:ascii="GHEA Grapalat" w:hAnsi="GHEA Grapalat"/>
              </w:rPr>
              <w:t xml:space="preserve">До </w:t>
            </w:r>
            <w:r>
              <w:rPr>
                <w:rFonts w:ascii="GHEA Grapalat" w:hAnsi="GHEA Grapalat"/>
                <w:lang w:val="en-US"/>
              </w:rPr>
              <w:t>39</w:t>
            </w:r>
            <w:r w:rsidRPr="00BE66C0">
              <w:rPr>
                <w:rFonts w:ascii="GHEA Grapalat" w:hAnsi="GHEA Grapalat"/>
              </w:rPr>
              <w:t>,</w:t>
            </w:r>
            <w:r>
              <w:rPr>
                <w:rFonts w:ascii="GHEA Grapalat" w:hAnsi="GHEA Grapalat"/>
                <w:lang w:val="en-US"/>
              </w:rPr>
              <w:t>9</w:t>
            </w:r>
            <w:r w:rsidRPr="00BE66C0">
              <w:rPr>
                <w:rFonts w:ascii="GHEA Grapalat" w:hAnsi="GHEA Grapalat"/>
              </w:rPr>
              <w:t>00,000</w:t>
            </w:r>
          </w:p>
        </w:tc>
        <w:tc>
          <w:tcPr>
            <w:tcW w:w="6175" w:type="dxa"/>
            <w:vAlign w:val="center"/>
          </w:tcPr>
          <w:p w14:paraId="1CDE7AE8" w14:textId="77777777" w:rsidR="00BE66C0" w:rsidRPr="00BE66C0" w:rsidRDefault="00BE66C0" w:rsidP="00BE66C0">
            <w:pPr>
              <w:widowControl w:val="0"/>
              <w:spacing w:after="160"/>
              <w:ind w:firstLine="567"/>
              <w:jc w:val="center"/>
              <w:rPr>
                <w:rFonts w:ascii="GHEA Grapalat" w:hAnsi="GHEA Grapalat"/>
                <w:u w:val="single"/>
                <w:vertAlign w:val="subscript"/>
              </w:rPr>
            </w:pPr>
            <w:r w:rsidRPr="00BE66C0">
              <w:rPr>
                <w:rFonts w:ascii="GHEA Grapalat" w:hAnsi="GHEA Grapalat"/>
                <w:u w:val="single"/>
              </w:rPr>
              <w:t>текущие работы требующие срочного решения в г. Ереване</w:t>
            </w:r>
          </w:p>
        </w:tc>
      </w:tr>
    </w:tbl>
    <w:p w14:paraId="77D1E925" w14:textId="77777777" w:rsidR="00BE66C0" w:rsidRPr="00BE66C0" w:rsidRDefault="00BE66C0" w:rsidP="00BE66C0">
      <w:pPr>
        <w:widowControl w:val="0"/>
        <w:spacing w:after="160"/>
        <w:ind w:firstLine="567"/>
        <w:jc w:val="center"/>
        <w:rPr>
          <w:rFonts w:ascii="GHEA Grapalat" w:hAnsi="GHEA Grapalat"/>
        </w:rPr>
      </w:pPr>
      <w:r w:rsidRPr="00BE66C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224CE47" w14:textId="77777777" w:rsidR="00096865" w:rsidRPr="009044F1" w:rsidRDefault="00096865" w:rsidP="00B46D58">
      <w:pPr>
        <w:widowControl w:val="0"/>
        <w:spacing w:after="160"/>
        <w:ind w:firstLine="567"/>
        <w:jc w:val="center"/>
        <w:rPr>
          <w:rFonts w:ascii="GHEA Grapalat" w:hAnsi="GHEA Grapalat" w:cs="Sylfaen"/>
          <w:i/>
        </w:rPr>
      </w:pPr>
    </w:p>
    <w:p w14:paraId="090A5EF3"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DE94C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A1B06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CD905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E262C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92535F"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D95509C"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442362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23787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D0427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92D101"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569044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D60DB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6D9950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36FC1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70FF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123D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C7A1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9ABA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044B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DF09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7C07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278D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6F83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1DD8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F853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AC4C4F"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8F834D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10C4A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55D1C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5D8A3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8C78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0192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5770E9" w14:textId="77777777" w:rsidR="00813CE0" w:rsidRPr="00572A57" w:rsidRDefault="00813CE0" w:rsidP="00B46D58">
      <w:pPr>
        <w:widowControl w:val="0"/>
        <w:spacing w:after="160"/>
        <w:jc w:val="center"/>
        <w:rPr>
          <w:rFonts w:ascii="GHEA Grapalat" w:hAnsi="GHEA Grapalat"/>
          <w:b/>
        </w:rPr>
      </w:pPr>
    </w:p>
    <w:p w14:paraId="4D93970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215AF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EB3DD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FAFC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B8210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D857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A82F9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35652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047582B5" w14:textId="77777777" w:rsidR="00B051BE" w:rsidRPr="009044F1" w:rsidRDefault="00B051BE" w:rsidP="00B46D58">
      <w:pPr>
        <w:widowControl w:val="0"/>
        <w:spacing w:after="160"/>
        <w:jc w:val="center"/>
        <w:rPr>
          <w:rFonts w:ascii="GHEA Grapalat" w:hAnsi="GHEA Grapalat"/>
          <w:b/>
        </w:rPr>
      </w:pPr>
    </w:p>
    <w:p w14:paraId="2B241A9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1C0B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21FB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EE859D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2CB988C" w14:textId="1D19E2C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66C0">
        <w:rPr>
          <w:rFonts w:ascii="GHEA Grapalat" w:hAnsi="GHEA Grapalat"/>
          <w:sz w:val="24"/>
          <w:szCs w:val="24"/>
        </w:rPr>
        <w:t xml:space="preserve">запрос котировоки </w:t>
      </w:r>
      <w:r w:rsidRPr="009044F1">
        <w:rPr>
          <w:rFonts w:ascii="GHEA Grapalat" w:hAnsi="GHEA Grapalat"/>
          <w:sz w:val="24"/>
          <w:szCs w:val="24"/>
        </w:rPr>
        <w:t>.</w:t>
      </w:r>
    </w:p>
    <w:p w14:paraId="17A80DFA" w14:textId="62BE46F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A26C2">
        <w:rPr>
          <w:rFonts w:ascii="GHEA Grapalat" w:hAnsi="GHEA Grapalat"/>
          <w:sz w:val="24"/>
          <w:szCs w:val="24"/>
        </w:rPr>
        <w:t xml:space="preserve">16։00 </w:t>
      </w:r>
      <w:r w:rsidRPr="009044F1">
        <w:rPr>
          <w:rFonts w:ascii="GHEA Grapalat" w:hAnsi="GHEA Grapalat"/>
          <w:sz w:val="24"/>
          <w:szCs w:val="24"/>
        </w:rPr>
        <w:t>" часов "</w:t>
      </w:r>
      <w:r w:rsidR="00BE66C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2CDE8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560B48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9FBA68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30FF1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0B79C2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EED785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2EF0C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ED80BA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1434408"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1C95BC41"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3763B8D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7B6146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F396B2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8D109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65FB84"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C798E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38569D13" w14:textId="219703B6" w:rsidR="00700398" w:rsidRDefault="00700398">
      <w:pPr>
        <w:rPr>
          <w:rFonts w:ascii="GHEA Grapalat" w:hAnsi="GHEA Grapalat"/>
          <w:b/>
        </w:rPr>
      </w:pPr>
    </w:p>
    <w:p w14:paraId="6DD4BE8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9D94E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66891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DA5CDA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CD0915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86547A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007A5AE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0FD770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46CD1D9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5F5169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66FF4B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00D1A13"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1AE512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6CF20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98CF53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FA82B8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9BA1A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A947C6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761A78" w14:textId="77777777" w:rsidR="00873D42" w:rsidRPr="00230D36" w:rsidRDefault="00873D42" w:rsidP="00873D42">
      <w:pPr>
        <w:jc w:val="center"/>
        <w:rPr>
          <w:rFonts w:ascii="GHEA Grapalat" w:hAnsi="GHEA Grapalat"/>
          <w:b/>
        </w:rPr>
      </w:pPr>
    </w:p>
    <w:p w14:paraId="26E2425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17C7CA" w14:textId="77777777" w:rsidR="00873D42" w:rsidRPr="00230D36" w:rsidRDefault="00873D42" w:rsidP="00873D42">
      <w:pPr>
        <w:jc w:val="center"/>
        <w:rPr>
          <w:rFonts w:ascii="GHEA Grapalat" w:hAnsi="GHEA Grapalat"/>
          <w:b/>
        </w:rPr>
      </w:pPr>
    </w:p>
    <w:p w14:paraId="1858757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9F0AF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3475143A" w14:textId="77777777" w:rsidR="00FA0E41" w:rsidRPr="009044F1" w:rsidRDefault="00FA0E41" w:rsidP="00B46D58">
      <w:pPr>
        <w:widowControl w:val="0"/>
        <w:spacing w:after="160"/>
        <w:ind w:firstLine="567"/>
        <w:jc w:val="center"/>
        <w:rPr>
          <w:rFonts w:ascii="GHEA Grapalat" w:hAnsi="GHEA Grapalat"/>
          <w:b/>
        </w:rPr>
      </w:pPr>
    </w:p>
    <w:p w14:paraId="0A95D52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11E279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CE15BB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C894EFC"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AA7CD9F"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2882FD0"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D9F43B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1F56E6B"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F99B57F"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6D48C9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321A928"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D6367D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9940E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FEA2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4F1FD14"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4286AEC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3EBB8D9"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51F2B48" w14:textId="77777777" w:rsidR="002626F7" w:rsidRDefault="002626F7" w:rsidP="00B46D58">
      <w:pPr>
        <w:rPr>
          <w:rFonts w:ascii="GHEA Grapalat" w:hAnsi="GHEA Grapalat" w:cs="Sylfaen"/>
        </w:rPr>
      </w:pPr>
    </w:p>
    <w:p w14:paraId="57CC49D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38968A" w14:textId="26CC0DE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E66C0" w:rsidRPr="00BE66C0">
        <w:rPr>
          <w:rFonts w:ascii="GHEA Grapalat" w:hAnsi="GHEA Grapalat"/>
          <w:sz w:val="24"/>
          <w:szCs w:val="24"/>
        </w:rPr>
        <w:t>7</w:t>
      </w:r>
      <w:r w:rsidRPr="009044F1">
        <w:rPr>
          <w:rFonts w:ascii="GHEA Grapalat" w:hAnsi="GHEA Grapalat"/>
          <w:sz w:val="24"/>
          <w:szCs w:val="24"/>
        </w:rPr>
        <w:t>"-</w:t>
      </w:r>
      <w:r w:rsidR="00BE66C0">
        <w:rPr>
          <w:rFonts w:ascii="GHEA Grapalat" w:hAnsi="GHEA Grapalat"/>
          <w:sz w:val="24"/>
          <w:szCs w:val="24"/>
        </w:rPr>
        <w:t>ой</w:t>
      </w:r>
      <w:r w:rsidRPr="009044F1">
        <w:rPr>
          <w:rFonts w:ascii="GHEA Grapalat" w:hAnsi="GHEA Grapalat"/>
          <w:sz w:val="24"/>
          <w:szCs w:val="24"/>
        </w:rPr>
        <w:t xml:space="preserve"> день в "</w:t>
      </w:r>
      <w:r w:rsidR="00AA26C2">
        <w:rPr>
          <w:rFonts w:ascii="GHEA Grapalat" w:hAnsi="GHEA Grapalat"/>
          <w:sz w:val="24"/>
          <w:szCs w:val="24"/>
        </w:rPr>
        <w:t xml:space="preserve">16։00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CF40E2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9CF450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9044F1">
        <w:rPr>
          <w:rFonts w:ascii="GHEA Grapalat" w:hAnsi="GHEA Grapalat"/>
        </w:rPr>
        <w:lastRenderedPageBreak/>
        <w:t xml:space="preserve">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98287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B5507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815D0F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7FDA91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4D5EE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DD09A6" w14:textId="77777777" w:rsidR="00C6368B" w:rsidRPr="00A01157" w:rsidRDefault="00C6368B" w:rsidP="00C6368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76E7E">
        <w:rPr>
          <w:rFonts w:ascii="GHEA Grapalat" w:hAnsi="GHEA Grapalat"/>
          <w:i w:val="0"/>
          <w:sz w:val="24"/>
          <w:szCs w:val="24"/>
        </w:rPr>
        <w:t>дня, установленному Центральным банком РА</w:t>
      </w:r>
      <w:r>
        <w:rPr>
          <w:rFonts w:ascii="GHEA Grapalat" w:hAnsi="GHEA Grapalat"/>
          <w:i w:val="0"/>
          <w:sz w:val="24"/>
          <w:szCs w:val="24"/>
        </w:rPr>
        <w:t>.</w:t>
      </w:r>
    </w:p>
    <w:p w14:paraId="41C1458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E966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A2680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0B60C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98D1F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EDA86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962D12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FEE5E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3C627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D52C0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06467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0FC9C88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1F9F1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27155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16A783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93502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77483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D19D0E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70EC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lastRenderedPageBreak/>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128849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72DE9B"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D2CD08"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1074F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3763DF07"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6FEB5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19A3E2EA" w14:textId="77777777" w:rsidR="00C467C2" w:rsidRPr="0046324D" w:rsidRDefault="00C467C2" w:rsidP="006A6922">
      <w:pPr>
        <w:widowControl w:val="0"/>
        <w:tabs>
          <w:tab w:val="left" w:pos="0"/>
        </w:tabs>
        <w:ind w:left="-284"/>
        <w:jc w:val="both"/>
        <w:rPr>
          <w:rFonts w:ascii="GHEA Grapalat" w:hAnsi="GHEA Grapalat" w:cs="Sylfaen"/>
        </w:rPr>
      </w:pPr>
    </w:p>
    <w:p w14:paraId="3F44E5F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1377F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2E254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59C84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65F6D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FBB207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D891C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5E3DF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357BF41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4EE0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0D548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700A8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505D7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11F881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B386C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459C1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82EF7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62AACF6" w14:textId="5F0178D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6368B">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E3A1A5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610F4D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8E8EC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FB2176" w14:textId="77777777" w:rsidR="00B73109" w:rsidRDefault="00B73109" w:rsidP="00B46D58">
      <w:pPr>
        <w:widowControl w:val="0"/>
        <w:spacing w:after="160"/>
        <w:jc w:val="center"/>
        <w:rPr>
          <w:rFonts w:ascii="GHEA Grapalat" w:hAnsi="GHEA Grapalat"/>
          <w:b/>
        </w:rPr>
      </w:pPr>
    </w:p>
    <w:p w14:paraId="453F842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AF794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CCAB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EA9FB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4FE2C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5FF63A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19FD0DE"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1CB98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05501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DDA40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B522E2" w14:textId="77777777" w:rsidR="00B73109" w:rsidRDefault="00B73109" w:rsidP="00B46D58">
      <w:pPr>
        <w:widowControl w:val="0"/>
        <w:spacing w:after="160"/>
        <w:jc w:val="center"/>
        <w:rPr>
          <w:rFonts w:ascii="GHEA Grapalat" w:hAnsi="GHEA Grapalat"/>
          <w:b/>
        </w:rPr>
      </w:pPr>
    </w:p>
    <w:p w14:paraId="5308062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3099F42" w14:textId="77777777" w:rsidR="00B73109" w:rsidRPr="00572A57" w:rsidRDefault="00B73109" w:rsidP="00B46D58">
      <w:pPr>
        <w:widowControl w:val="0"/>
        <w:spacing w:after="160"/>
        <w:jc w:val="center"/>
        <w:rPr>
          <w:rFonts w:ascii="GHEA Grapalat" w:hAnsi="GHEA Grapalat"/>
          <w:b/>
        </w:rPr>
      </w:pPr>
    </w:p>
    <w:p w14:paraId="532FAD79" w14:textId="4A078B26"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C6368B">
        <w:rPr>
          <w:rFonts w:ascii="GHEA Grapalat" w:hAnsi="GHEA Grapalat"/>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506032A" w14:textId="77777777" w:rsidR="00C6368B" w:rsidRDefault="00A6609C" w:rsidP="004153E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w:t>
      </w:r>
      <w:r w:rsidR="00140841" w:rsidRPr="002C42AD">
        <w:rPr>
          <w:rFonts w:ascii="GHEA Grapalat" w:hAnsi="GHEA Grapalat"/>
        </w:rPr>
        <w:lastRenderedPageBreak/>
        <w:t xml:space="preserve">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251B64AE" w14:textId="72F67C28"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F22A6C" w14:textId="1E720D7E"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524874" w14:textId="77777777" w:rsidR="00B73109" w:rsidRDefault="00B73109" w:rsidP="00B73109">
      <w:pPr>
        <w:rPr>
          <w:rFonts w:ascii="GHEA Grapalat" w:hAnsi="GHEA Grapalat"/>
        </w:rPr>
      </w:pPr>
    </w:p>
    <w:p w14:paraId="316B0B9F"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72A99406" w14:textId="77777777" w:rsidR="00B73109" w:rsidRPr="005242F9" w:rsidRDefault="00B73109" w:rsidP="00B73109">
      <w:pPr>
        <w:rPr>
          <w:rFonts w:ascii="GHEA Grapalat" w:hAnsi="GHEA Grapalat"/>
        </w:rPr>
      </w:pPr>
    </w:p>
    <w:p w14:paraId="46AABA23" w14:textId="02B44D2F" w:rsidR="00B73109" w:rsidRDefault="00B73109">
      <w:pPr>
        <w:rPr>
          <w:rFonts w:ascii="GHEA Grapalat" w:hAnsi="GHEA Grapalat"/>
        </w:rPr>
      </w:pPr>
    </w:p>
    <w:p w14:paraId="1EB3A8AF"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6D5AFE7D"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6E1F519"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4AB4E"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lastRenderedPageBreak/>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3DACA66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7899C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4B14C4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C719F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13C66C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3FF42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185638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487EE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939086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C0469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045C20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F31F00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D1C95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0AE221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35E94F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857B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E2D1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5837B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0369CA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2483D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E1B7E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58DDA0" w14:textId="77777777" w:rsidR="001F6A95" w:rsidRDefault="001F6A95" w:rsidP="00B46D58">
      <w:pPr>
        <w:widowControl w:val="0"/>
        <w:spacing w:after="160"/>
        <w:ind w:left="567" w:right="565"/>
        <w:jc w:val="center"/>
        <w:rPr>
          <w:rFonts w:ascii="GHEA Grapalat" w:hAnsi="GHEA Grapalat"/>
          <w:b/>
        </w:rPr>
      </w:pPr>
    </w:p>
    <w:p w14:paraId="0F3B329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11BC06" w14:textId="77777777" w:rsidR="00AE679C" w:rsidRDefault="00AE679C" w:rsidP="00B46D58">
      <w:pPr>
        <w:widowControl w:val="0"/>
        <w:spacing w:after="160"/>
        <w:ind w:firstLine="567"/>
        <w:jc w:val="both"/>
        <w:rPr>
          <w:rFonts w:ascii="GHEA Grapalat" w:hAnsi="GHEA Grapalat"/>
        </w:rPr>
      </w:pPr>
    </w:p>
    <w:p w14:paraId="5C67303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DB14F2C"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3736B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B859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7FD92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BA7FF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CBF5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9825B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EBFBA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22208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46428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73993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C917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85A87C"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9D6C6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54463F"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17936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A7F09A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6A2025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19A8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FD2FB3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FC980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461ABC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207933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7A8498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18922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AB0C01"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2FF83A56" w14:textId="77777777" w:rsidR="008842CE" w:rsidRPr="00374F4A" w:rsidRDefault="008842CE" w:rsidP="00B46D58">
      <w:pPr>
        <w:widowControl w:val="0"/>
        <w:spacing w:after="160"/>
        <w:jc w:val="center"/>
        <w:rPr>
          <w:rFonts w:ascii="GHEA Grapalat" w:hAnsi="GHEA Grapalat"/>
          <w:b/>
        </w:rPr>
      </w:pPr>
    </w:p>
    <w:p w14:paraId="60E2C304" w14:textId="36FDAA9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66C0">
        <w:rPr>
          <w:rFonts w:ascii="GHEA Grapalat" w:hAnsi="GHEA Grapalat"/>
          <w:b/>
        </w:rPr>
        <w:t xml:space="preserve">ЗАПРОС КОТИРОВОКИ </w:t>
      </w:r>
    </w:p>
    <w:p w14:paraId="76605F1F" w14:textId="77777777" w:rsidR="00096865" w:rsidRPr="009044F1" w:rsidRDefault="00096865" w:rsidP="00B46D58">
      <w:pPr>
        <w:widowControl w:val="0"/>
        <w:spacing w:after="160"/>
        <w:jc w:val="center"/>
        <w:rPr>
          <w:rFonts w:ascii="GHEA Grapalat" w:hAnsi="GHEA Grapalat"/>
        </w:rPr>
      </w:pPr>
    </w:p>
    <w:p w14:paraId="6A2E0C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3B43E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C95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5F038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678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D16E48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4933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D3D518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46DEF4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881500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13E8299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C8F271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ADB9CE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1E69C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17CD1C23"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32BD359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BCE720" w14:textId="77777777" w:rsidR="00B90C52" w:rsidRPr="00B64897" w:rsidRDefault="00B90C52" w:rsidP="00F27A50">
      <w:pPr>
        <w:pStyle w:val="norm"/>
        <w:spacing w:line="240" w:lineRule="auto"/>
        <w:rPr>
          <w:rFonts w:ascii="GHEA Grapalat" w:hAnsi="GHEA Grapalat"/>
          <w:sz w:val="24"/>
          <w:szCs w:val="24"/>
        </w:rPr>
      </w:pPr>
    </w:p>
    <w:p w14:paraId="2CFB7C3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6D9D9D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E8626D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794C7" w14:textId="0B05454D" w:rsidR="00E77541" w:rsidRPr="00374F4A" w:rsidRDefault="00E77541" w:rsidP="00E7754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котировоки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A26C2">
        <w:rPr>
          <w:rFonts w:ascii="GHEA Grapalat" w:hAnsi="GHEA Grapalat"/>
          <w:sz w:val="24"/>
          <w:szCs w:val="24"/>
        </w:rPr>
        <w:t xml:space="preserve">KSHMP-GHAShDzB-26/02 </w:t>
      </w:r>
      <w:r>
        <w:rPr>
          <w:rFonts w:ascii="GHEA Grapalat" w:hAnsi="GHEA Grapalat"/>
          <w:sz w:val="24"/>
          <w:szCs w:val="24"/>
        </w:rPr>
        <w:t xml:space="preserve"> </w:t>
      </w:r>
    </w:p>
    <w:p w14:paraId="67B3553B" w14:textId="77777777" w:rsidR="00E77541" w:rsidRPr="00374F4A" w:rsidRDefault="00E77541" w:rsidP="00E77541">
      <w:pPr>
        <w:widowControl w:val="0"/>
        <w:spacing w:after="120"/>
        <w:jc w:val="center"/>
        <w:rPr>
          <w:rFonts w:ascii="GHEA Grapalat" w:hAnsi="GHEA Grapalat" w:cs="Sylfaen"/>
          <w:b/>
        </w:rPr>
      </w:pPr>
    </w:p>
    <w:p w14:paraId="65D9A873" w14:textId="77777777" w:rsidR="00E77541" w:rsidRPr="00374F4A" w:rsidRDefault="00E77541" w:rsidP="00E775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A2032D2" w14:textId="77777777" w:rsidR="00E77541" w:rsidRPr="00374F4A" w:rsidRDefault="00E77541" w:rsidP="00E77541">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 xml:space="preserve">запросе котировоки </w:t>
      </w:r>
      <w:r w:rsidRPr="00374F4A">
        <w:rPr>
          <w:rFonts w:ascii="GHEA Grapalat" w:hAnsi="GHEA Grapalat"/>
          <w:color w:val="auto"/>
          <w:sz w:val="24"/>
          <w:szCs w:val="24"/>
        </w:rPr>
        <w:t xml:space="preserve"> </w:t>
      </w:r>
    </w:p>
    <w:p w14:paraId="3A65C8D2" w14:textId="77777777" w:rsidR="00B2572B" w:rsidRPr="00374F4A" w:rsidRDefault="00B2572B" w:rsidP="00B46D58">
      <w:pPr>
        <w:widowControl w:val="0"/>
        <w:spacing w:after="120"/>
        <w:jc w:val="center"/>
        <w:rPr>
          <w:rFonts w:ascii="GHEA Grapalat" w:hAnsi="GHEA Grapalat"/>
        </w:rPr>
      </w:pPr>
    </w:p>
    <w:p w14:paraId="6DD5FA0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4E6B5C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D8E3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AE75E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7EE5D29" w14:textId="13F70D7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A26C2">
        <w:rPr>
          <w:rFonts w:ascii="GHEA Grapalat" w:hAnsi="GHEA Grapalat"/>
        </w:rPr>
        <w:t xml:space="preserve">KSHMP-GHAShDzB-26/02 </w:t>
      </w:r>
    </w:p>
    <w:p w14:paraId="4E78CED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A45CB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B84771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D9C58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7BEF3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95C2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469847" w14:textId="77777777" w:rsidR="000612B9" w:rsidRDefault="000612B9" w:rsidP="00B46D58">
      <w:pPr>
        <w:jc w:val="both"/>
        <w:rPr>
          <w:rFonts w:ascii="GHEA Grapalat" w:hAnsi="GHEA Grapalat"/>
        </w:rPr>
      </w:pPr>
    </w:p>
    <w:p w14:paraId="644CBF8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5C487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545CA3" w14:textId="77777777" w:rsidR="000612B9" w:rsidRDefault="000612B9" w:rsidP="00B46D58">
      <w:pPr>
        <w:jc w:val="both"/>
        <w:rPr>
          <w:rFonts w:ascii="GHEA Grapalat" w:hAnsi="GHEA Grapalat"/>
        </w:rPr>
      </w:pPr>
    </w:p>
    <w:p w14:paraId="3972B29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3AB2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6DFFD85" w14:textId="77777777" w:rsidR="00B138F3" w:rsidRDefault="00B138F3" w:rsidP="00B46D58">
      <w:pPr>
        <w:jc w:val="both"/>
        <w:rPr>
          <w:rFonts w:ascii="GHEA Grapalat" w:hAnsi="GHEA Grapalat"/>
        </w:rPr>
      </w:pPr>
    </w:p>
    <w:p w14:paraId="3A0DC9A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FE21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5056B2" w14:textId="77777777" w:rsidR="00B138F3" w:rsidRDefault="00B138F3" w:rsidP="00F96993">
      <w:pPr>
        <w:jc w:val="both"/>
        <w:rPr>
          <w:rFonts w:ascii="GHEA Grapalat" w:hAnsi="GHEA Grapalat"/>
        </w:rPr>
      </w:pPr>
    </w:p>
    <w:p w14:paraId="7A1ACE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17848F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935471" w14:textId="77777777" w:rsidR="00B16483" w:rsidRDefault="00B16483" w:rsidP="00F96993">
      <w:pPr>
        <w:jc w:val="both"/>
        <w:rPr>
          <w:rFonts w:ascii="GHEA Grapalat" w:hAnsi="GHEA Grapalat"/>
          <w:sz w:val="18"/>
          <w:szCs w:val="18"/>
        </w:rPr>
      </w:pPr>
    </w:p>
    <w:p w14:paraId="651B358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E0C0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C533201" w14:textId="77777777" w:rsidR="00B16483" w:rsidRPr="00D3436F" w:rsidRDefault="00B16483" w:rsidP="00B16483">
      <w:pPr>
        <w:tabs>
          <w:tab w:val="left" w:pos="7371"/>
        </w:tabs>
        <w:spacing w:after="160"/>
        <w:ind w:left="3544" w:firstLine="3"/>
        <w:jc w:val="both"/>
        <w:rPr>
          <w:rFonts w:ascii="GHEA Grapalat" w:hAnsi="GHEA Grapalat"/>
          <w:sz w:val="16"/>
        </w:rPr>
      </w:pPr>
    </w:p>
    <w:p w14:paraId="2EB21CC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20755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70094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B209A5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CCD2F1B"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3694E731" w14:textId="462EDE5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E66C0">
        <w:rPr>
          <w:rFonts w:ascii="GHEA Grapalat" w:hAnsi="GHEA Grapalat"/>
        </w:rPr>
        <w:t xml:space="preserve">запрос котировоки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26C2">
        <w:rPr>
          <w:rFonts w:ascii="GHEA Grapalat" w:hAnsi="GHEA Grapalat"/>
        </w:rPr>
        <w:t xml:space="preserve">KSHMP-GHAShDzB-26/02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76081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021F4B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1B4C79A" w14:textId="7F93779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A26C2">
        <w:rPr>
          <w:rFonts w:ascii="GHEA Grapalat" w:hAnsi="GHEA Grapalat"/>
        </w:rPr>
        <w:t xml:space="preserve">KSHMP-GHAShDzB-26/02 </w:t>
      </w:r>
    </w:p>
    <w:p w14:paraId="0F5A134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DA1297D" w14:textId="277BD18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E66C0">
        <w:rPr>
          <w:rFonts w:ascii="GHEA Grapalat" w:hAnsi="GHEA Grapalat"/>
        </w:rPr>
        <w:t xml:space="preserve">запрос котировоки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AC163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11E2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210A8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9D2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05F0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EA4F19"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3E9784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EB821E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8FA245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F4FF94A" w14:textId="77777777" w:rsidR="00110534" w:rsidRDefault="00110534" w:rsidP="00B46D58">
      <w:pPr>
        <w:jc w:val="both"/>
        <w:rPr>
          <w:rFonts w:ascii="GHEA Grapalat" w:hAnsi="GHEA Grapalat"/>
        </w:rPr>
      </w:pPr>
    </w:p>
    <w:p w14:paraId="278E3EE6" w14:textId="77777777" w:rsidR="006B3E56" w:rsidRPr="00D3436F" w:rsidRDefault="006B3E56" w:rsidP="00B46D58">
      <w:pPr>
        <w:tabs>
          <w:tab w:val="left" w:pos="7371"/>
        </w:tabs>
        <w:spacing w:after="160"/>
        <w:ind w:left="3544" w:firstLine="3"/>
        <w:jc w:val="both"/>
        <w:rPr>
          <w:rFonts w:ascii="GHEA Grapalat" w:hAnsi="GHEA Grapalat"/>
          <w:sz w:val="16"/>
        </w:rPr>
      </w:pPr>
    </w:p>
    <w:p w14:paraId="170FC676" w14:textId="77777777" w:rsidR="006B3E56" w:rsidRPr="00770B03" w:rsidRDefault="006B3E56" w:rsidP="00B46D58">
      <w:pPr>
        <w:tabs>
          <w:tab w:val="left" w:pos="7371"/>
        </w:tabs>
        <w:spacing w:after="160"/>
        <w:ind w:left="3544" w:firstLine="3"/>
        <w:jc w:val="both"/>
        <w:rPr>
          <w:rFonts w:ascii="GHEA Grapalat" w:hAnsi="GHEA Grapalat"/>
          <w:sz w:val="16"/>
        </w:rPr>
      </w:pPr>
    </w:p>
    <w:p w14:paraId="533D6C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7BC0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38AC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0EA9EA"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A993864" w14:textId="77777777" w:rsidR="00123294" w:rsidRDefault="00123294" w:rsidP="00B46D58">
      <w:pPr>
        <w:rPr>
          <w:rFonts w:ascii="GHEA Grapalat" w:hAnsi="GHEA Grapalat"/>
          <w:b/>
        </w:rPr>
      </w:pPr>
      <w:r>
        <w:rPr>
          <w:rFonts w:ascii="GHEA Grapalat" w:hAnsi="GHEA Grapalat"/>
          <w:b/>
        </w:rPr>
        <w:br w:type="page"/>
      </w:r>
    </w:p>
    <w:p w14:paraId="631551FB" w14:textId="77777777" w:rsidR="00B048B2" w:rsidRDefault="00B048B2" w:rsidP="00B46D58">
      <w:pPr>
        <w:rPr>
          <w:rFonts w:ascii="GHEA Grapalat" w:hAnsi="GHEA Grapalat"/>
          <w:b/>
        </w:rPr>
      </w:pPr>
    </w:p>
    <w:p w14:paraId="420B2848" w14:textId="32928D55" w:rsidR="00D043C1" w:rsidRDefault="00D043C1" w:rsidP="00D043C1">
      <w:pPr>
        <w:rPr>
          <w:rFonts w:ascii="GHEA Grapalat" w:hAnsi="GHEA Grapalat"/>
        </w:rPr>
      </w:pPr>
    </w:p>
    <w:p w14:paraId="4115363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5CC95B8" w14:textId="483E7982"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E66C0">
        <w:rPr>
          <w:rFonts w:ascii="GHEA Grapalat" w:hAnsi="GHEA Grapalat"/>
          <w:b/>
        </w:rPr>
        <w:t xml:space="preserve">запрос котировоки </w:t>
      </w:r>
    </w:p>
    <w:p w14:paraId="74989C37" w14:textId="6854EED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A26C2">
        <w:rPr>
          <w:rFonts w:ascii="GHEA Grapalat" w:hAnsi="GHEA Grapalat"/>
          <w:sz w:val="24"/>
          <w:szCs w:val="24"/>
        </w:rPr>
        <w:t xml:space="preserve">KSHMP-GHAShDzB-26/02 </w:t>
      </w:r>
    </w:p>
    <w:p w14:paraId="1DADEB2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233D1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EA7F5B" w14:textId="77777777" w:rsidR="00092E73" w:rsidRPr="00ED3A13" w:rsidRDefault="00092E73" w:rsidP="00092E73">
      <w:pPr>
        <w:ind w:left="360" w:hanging="360"/>
        <w:jc w:val="center"/>
        <w:rPr>
          <w:rFonts w:ascii="GHEA Grapalat" w:eastAsia="GHEA Grapalat" w:hAnsi="GHEA Grapalat" w:cs="GHEA Grapalat"/>
          <w:b/>
        </w:rPr>
      </w:pPr>
    </w:p>
    <w:p w14:paraId="2D24992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1457D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2C78C21" w14:textId="77777777" w:rsidTr="007D52DB">
        <w:tc>
          <w:tcPr>
            <w:tcW w:w="2836" w:type="dxa"/>
            <w:shd w:val="clear" w:color="auto" w:fill="D9E2F3"/>
            <w:vAlign w:val="center"/>
          </w:tcPr>
          <w:p w14:paraId="577BAC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8DD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675190" w14:textId="77777777" w:rsidTr="007D52DB">
        <w:tc>
          <w:tcPr>
            <w:tcW w:w="2836" w:type="dxa"/>
            <w:shd w:val="clear" w:color="auto" w:fill="D9E2F3"/>
            <w:vAlign w:val="center"/>
          </w:tcPr>
          <w:p w14:paraId="1C57C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D04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48FE6E" w14:textId="77777777" w:rsidTr="007D52DB">
        <w:tc>
          <w:tcPr>
            <w:tcW w:w="2836" w:type="dxa"/>
            <w:shd w:val="clear" w:color="auto" w:fill="D9E2F3"/>
            <w:vAlign w:val="center"/>
          </w:tcPr>
          <w:p w14:paraId="61B0DD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24B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8CD7D" w14:textId="77777777" w:rsidTr="007D52DB">
        <w:tc>
          <w:tcPr>
            <w:tcW w:w="2836" w:type="dxa"/>
            <w:shd w:val="clear" w:color="auto" w:fill="D9E2F3"/>
            <w:vAlign w:val="center"/>
          </w:tcPr>
          <w:p w14:paraId="3B55C1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DB7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E8822A" w14:textId="77777777" w:rsidTr="007D52DB">
        <w:tc>
          <w:tcPr>
            <w:tcW w:w="2836" w:type="dxa"/>
            <w:shd w:val="clear" w:color="auto" w:fill="D9E2F3"/>
            <w:vAlign w:val="center"/>
          </w:tcPr>
          <w:p w14:paraId="4DB023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4A1A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6B13D" w14:textId="77777777" w:rsidTr="007D52DB">
        <w:tc>
          <w:tcPr>
            <w:tcW w:w="2836" w:type="dxa"/>
            <w:shd w:val="clear" w:color="auto" w:fill="D9E2F3"/>
            <w:vAlign w:val="center"/>
          </w:tcPr>
          <w:p w14:paraId="34D645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453F36"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B6E8A96" w14:textId="77777777" w:rsidTr="007D52DB">
        <w:tc>
          <w:tcPr>
            <w:tcW w:w="2836" w:type="dxa"/>
            <w:shd w:val="clear" w:color="auto" w:fill="D9E2F3"/>
            <w:vAlign w:val="center"/>
          </w:tcPr>
          <w:p w14:paraId="121A5AF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2055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C76D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983C25" w14:textId="77777777" w:rsidTr="007D52DB">
        <w:tc>
          <w:tcPr>
            <w:tcW w:w="2835" w:type="dxa"/>
            <w:shd w:val="clear" w:color="auto" w:fill="D9E2F3"/>
            <w:vAlign w:val="center"/>
          </w:tcPr>
          <w:p w14:paraId="5FCBB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5DD0F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5E14F0" w14:textId="77777777" w:rsidTr="007D52DB">
        <w:trPr>
          <w:trHeight w:val="1487"/>
        </w:trPr>
        <w:tc>
          <w:tcPr>
            <w:tcW w:w="2835" w:type="dxa"/>
            <w:shd w:val="clear" w:color="auto" w:fill="D9E2F3"/>
            <w:vAlign w:val="center"/>
          </w:tcPr>
          <w:p w14:paraId="674835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27225C" w14:textId="77777777" w:rsidR="00092E73" w:rsidRPr="00FD1EE4" w:rsidRDefault="00092E73" w:rsidP="007D52DB">
            <w:pPr>
              <w:spacing w:before="240" w:after="240"/>
              <w:rPr>
                <w:rFonts w:ascii="GHEA Grapalat" w:eastAsia="GHEA Grapalat" w:hAnsi="GHEA Grapalat" w:cs="GHEA Grapalat"/>
              </w:rPr>
            </w:pPr>
          </w:p>
        </w:tc>
      </w:tr>
    </w:tbl>
    <w:p w14:paraId="64561C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ECB3C8" w14:textId="77777777" w:rsidTr="007D52DB">
        <w:tc>
          <w:tcPr>
            <w:tcW w:w="2835" w:type="dxa"/>
            <w:shd w:val="clear" w:color="auto" w:fill="D9E2F3"/>
            <w:vAlign w:val="center"/>
          </w:tcPr>
          <w:p w14:paraId="5682931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5145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739A7E" w14:textId="77777777" w:rsidTr="007D52DB">
        <w:tc>
          <w:tcPr>
            <w:tcW w:w="2835" w:type="dxa"/>
            <w:shd w:val="clear" w:color="auto" w:fill="D9E2F3"/>
            <w:vAlign w:val="center"/>
          </w:tcPr>
          <w:p w14:paraId="75B9D6D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7513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D27F2" w14:textId="77777777" w:rsidTr="007D52DB">
        <w:tc>
          <w:tcPr>
            <w:tcW w:w="2835" w:type="dxa"/>
            <w:shd w:val="clear" w:color="auto" w:fill="D9E2F3"/>
            <w:vAlign w:val="center"/>
          </w:tcPr>
          <w:p w14:paraId="18FA9BE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3CD03A" w14:textId="77777777" w:rsidR="00092E73" w:rsidRPr="00FD1EE4" w:rsidRDefault="00092E73" w:rsidP="007D52DB">
            <w:pPr>
              <w:spacing w:before="240" w:after="240"/>
              <w:rPr>
                <w:rFonts w:ascii="GHEA Grapalat" w:eastAsia="GHEA Grapalat" w:hAnsi="GHEA Grapalat" w:cs="GHEA Grapalat"/>
              </w:rPr>
            </w:pPr>
          </w:p>
        </w:tc>
      </w:tr>
    </w:tbl>
    <w:p w14:paraId="14C257D1" w14:textId="77777777" w:rsidR="00092E73" w:rsidRPr="00FD1EE4" w:rsidRDefault="00092E73" w:rsidP="00092E73">
      <w:pPr>
        <w:rPr>
          <w:rFonts w:ascii="GHEA Grapalat" w:eastAsia="GHEA Grapalat" w:hAnsi="GHEA Grapalat" w:cs="GHEA Grapalat"/>
        </w:rPr>
      </w:pPr>
    </w:p>
    <w:p w14:paraId="7EAFABC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45E4D6F"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0CD684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11728C" w14:textId="77777777" w:rsidTr="007D52DB">
        <w:tc>
          <w:tcPr>
            <w:tcW w:w="2835" w:type="dxa"/>
            <w:shd w:val="clear" w:color="auto" w:fill="D9E2F3"/>
            <w:vAlign w:val="center"/>
          </w:tcPr>
          <w:p w14:paraId="0326342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BAC67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DE51B" w14:textId="77777777" w:rsidTr="007D52DB">
        <w:tc>
          <w:tcPr>
            <w:tcW w:w="2835" w:type="dxa"/>
            <w:shd w:val="clear" w:color="auto" w:fill="D9E2F3"/>
            <w:vAlign w:val="center"/>
          </w:tcPr>
          <w:p w14:paraId="48643F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E8A926" w14:textId="77777777" w:rsidR="00092E73" w:rsidRPr="00FD1EE4" w:rsidRDefault="00092E73" w:rsidP="007D52DB">
            <w:pPr>
              <w:spacing w:before="240" w:after="240"/>
              <w:rPr>
                <w:rFonts w:ascii="GHEA Grapalat" w:eastAsia="GHEA Grapalat" w:hAnsi="GHEA Grapalat" w:cs="GHEA Grapalat"/>
              </w:rPr>
            </w:pPr>
          </w:p>
        </w:tc>
      </w:tr>
    </w:tbl>
    <w:p w14:paraId="4A3B0F8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869995" w14:textId="77777777" w:rsidTr="007D52DB">
        <w:tc>
          <w:tcPr>
            <w:tcW w:w="2835" w:type="dxa"/>
            <w:shd w:val="clear" w:color="auto" w:fill="D9E2F3"/>
            <w:vAlign w:val="center"/>
          </w:tcPr>
          <w:p w14:paraId="56CF9C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AA97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D039AD" w14:textId="77777777" w:rsidTr="007D52DB">
        <w:tc>
          <w:tcPr>
            <w:tcW w:w="2835" w:type="dxa"/>
            <w:shd w:val="clear" w:color="auto" w:fill="D9E2F3"/>
            <w:vAlign w:val="center"/>
          </w:tcPr>
          <w:p w14:paraId="42BEAA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95E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25579" w14:textId="77777777" w:rsidTr="007D52DB">
        <w:tc>
          <w:tcPr>
            <w:tcW w:w="2835" w:type="dxa"/>
            <w:shd w:val="clear" w:color="auto" w:fill="D9E2F3"/>
            <w:vAlign w:val="center"/>
          </w:tcPr>
          <w:p w14:paraId="3E416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2DA3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FC6942" w14:textId="77777777" w:rsidTr="007D52DB">
        <w:tc>
          <w:tcPr>
            <w:tcW w:w="2835" w:type="dxa"/>
            <w:shd w:val="clear" w:color="auto" w:fill="D9E2F3"/>
            <w:vAlign w:val="center"/>
          </w:tcPr>
          <w:p w14:paraId="70F5DF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8BCB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C136E8" w14:textId="77777777" w:rsidTr="007D52DB">
        <w:tc>
          <w:tcPr>
            <w:tcW w:w="2835" w:type="dxa"/>
            <w:shd w:val="clear" w:color="auto" w:fill="D9E2F3"/>
            <w:vAlign w:val="center"/>
          </w:tcPr>
          <w:p w14:paraId="225EF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8EC2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1C91C0" w14:textId="77777777" w:rsidTr="007D52DB">
        <w:trPr>
          <w:trHeight w:val="1361"/>
        </w:trPr>
        <w:tc>
          <w:tcPr>
            <w:tcW w:w="2835" w:type="dxa"/>
            <w:shd w:val="clear" w:color="auto" w:fill="D9E2F3"/>
            <w:vAlign w:val="center"/>
          </w:tcPr>
          <w:p w14:paraId="19640C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E3F15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22948" w14:textId="77777777" w:rsidTr="007D52DB">
        <w:tc>
          <w:tcPr>
            <w:tcW w:w="2835" w:type="dxa"/>
            <w:shd w:val="clear" w:color="auto" w:fill="D9E2F3"/>
            <w:vAlign w:val="center"/>
          </w:tcPr>
          <w:p w14:paraId="74105F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22CE54" w14:textId="77777777" w:rsidR="00092E73" w:rsidRPr="00FD1EE4" w:rsidRDefault="00092E73" w:rsidP="007D52DB">
            <w:pPr>
              <w:spacing w:before="240" w:after="240"/>
              <w:rPr>
                <w:rFonts w:ascii="GHEA Grapalat" w:eastAsia="GHEA Grapalat" w:hAnsi="GHEA Grapalat" w:cs="GHEA Grapalat"/>
              </w:rPr>
            </w:pPr>
          </w:p>
        </w:tc>
      </w:tr>
    </w:tbl>
    <w:p w14:paraId="400694E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BE7F0D3" w14:textId="77777777" w:rsidTr="007D52DB">
        <w:tc>
          <w:tcPr>
            <w:tcW w:w="2836" w:type="dxa"/>
            <w:shd w:val="clear" w:color="auto" w:fill="D9E2F3"/>
            <w:vAlign w:val="center"/>
          </w:tcPr>
          <w:p w14:paraId="578B7BBF"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72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FC821A" w14:textId="77777777" w:rsidTr="007D52DB">
        <w:tc>
          <w:tcPr>
            <w:tcW w:w="2836" w:type="dxa"/>
            <w:shd w:val="clear" w:color="auto" w:fill="D9E2F3"/>
            <w:vAlign w:val="center"/>
          </w:tcPr>
          <w:p w14:paraId="2C0E838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D99B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E23F1B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17CEA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15FA0C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A7D06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AA700A" w14:textId="77777777" w:rsidTr="007D52DB">
        <w:tc>
          <w:tcPr>
            <w:tcW w:w="2837" w:type="dxa"/>
            <w:shd w:val="clear" w:color="auto" w:fill="D9E2F3"/>
            <w:vAlign w:val="center"/>
          </w:tcPr>
          <w:p w14:paraId="5CF2DE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548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08029C" w14:textId="77777777" w:rsidTr="007D52DB">
        <w:tc>
          <w:tcPr>
            <w:tcW w:w="2837" w:type="dxa"/>
            <w:shd w:val="clear" w:color="auto" w:fill="D9E2F3"/>
            <w:vAlign w:val="center"/>
          </w:tcPr>
          <w:p w14:paraId="5F98E1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1F7C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6C5D3" w14:textId="77777777" w:rsidTr="007D52DB">
        <w:tc>
          <w:tcPr>
            <w:tcW w:w="2837" w:type="dxa"/>
            <w:shd w:val="clear" w:color="auto" w:fill="D9E2F3"/>
            <w:vAlign w:val="center"/>
          </w:tcPr>
          <w:p w14:paraId="745900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6983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231FDF" w14:textId="77777777" w:rsidTr="007D52DB">
        <w:tc>
          <w:tcPr>
            <w:tcW w:w="2837" w:type="dxa"/>
            <w:shd w:val="clear" w:color="auto" w:fill="D9E2F3"/>
            <w:vAlign w:val="center"/>
          </w:tcPr>
          <w:p w14:paraId="496FF98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C4B3F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39EC1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A8EF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0D36121" w14:textId="77777777" w:rsidTr="007D52DB">
        <w:tc>
          <w:tcPr>
            <w:tcW w:w="2837" w:type="dxa"/>
            <w:shd w:val="clear" w:color="auto" w:fill="D9E2F3"/>
            <w:vAlign w:val="center"/>
          </w:tcPr>
          <w:p w14:paraId="559BA9F7"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D45B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62E93F" w14:textId="77777777" w:rsidTr="007D52DB">
        <w:tc>
          <w:tcPr>
            <w:tcW w:w="2837" w:type="dxa"/>
            <w:shd w:val="clear" w:color="auto" w:fill="D9E2F3"/>
            <w:vAlign w:val="center"/>
          </w:tcPr>
          <w:p w14:paraId="684200A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7202C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75477" w14:textId="77777777" w:rsidTr="007D52DB">
        <w:tc>
          <w:tcPr>
            <w:tcW w:w="2837" w:type="dxa"/>
            <w:shd w:val="clear" w:color="auto" w:fill="D9E2F3"/>
            <w:vAlign w:val="center"/>
          </w:tcPr>
          <w:p w14:paraId="459AE1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CF1C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0745F" w14:textId="77777777" w:rsidTr="007D52DB">
        <w:tc>
          <w:tcPr>
            <w:tcW w:w="2837" w:type="dxa"/>
            <w:shd w:val="clear" w:color="auto" w:fill="D9E2F3"/>
            <w:vAlign w:val="center"/>
          </w:tcPr>
          <w:p w14:paraId="1FC054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67B22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52B59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71D401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831B66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2FA91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4333220" w14:textId="77777777" w:rsidTr="007D52DB">
        <w:tc>
          <w:tcPr>
            <w:tcW w:w="2836" w:type="dxa"/>
            <w:shd w:val="clear" w:color="auto" w:fill="D9E2F3"/>
            <w:vAlign w:val="center"/>
          </w:tcPr>
          <w:p w14:paraId="7D77CE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BEF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9EF59" w14:textId="77777777" w:rsidTr="007D52DB">
        <w:tc>
          <w:tcPr>
            <w:tcW w:w="2836" w:type="dxa"/>
            <w:shd w:val="clear" w:color="auto" w:fill="D9E2F3"/>
            <w:vAlign w:val="center"/>
          </w:tcPr>
          <w:p w14:paraId="0B16A7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119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8B296" w14:textId="77777777" w:rsidTr="007D52DB">
        <w:tc>
          <w:tcPr>
            <w:tcW w:w="2836" w:type="dxa"/>
            <w:shd w:val="clear" w:color="auto" w:fill="D9E2F3"/>
            <w:vAlign w:val="center"/>
          </w:tcPr>
          <w:p w14:paraId="7DD013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8924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02E59" w14:textId="77777777" w:rsidTr="007D52DB">
        <w:tc>
          <w:tcPr>
            <w:tcW w:w="2836" w:type="dxa"/>
            <w:shd w:val="clear" w:color="auto" w:fill="D9E2F3"/>
            <w:vAlign w:val="center"/>
          </w:tcPr>
          <w:p w14:paraId="49F7F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E500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1932C" w14:textId="77777777" w:rsidTr="007D52DB">
        <w:tc>
          <w:tcPr>
            <w:tcW w:w="2836" w:type="dxa"/>
            <w:shd w:val="clear" w:color="auto" w:fill="D9E2F3"/>
            <w:vAlign w:val="center"/>
          </w:tcPr>
          <w:p w14:paraId="7D3EB9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5445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32C5A" w14:textId="77777777" w:rsidTr="007D52DB">
        <w:tc>
          <w:tcPr>
            <w:tcW w:w="2836" w:type="dxa"/>
            <w:shd w:val="clear" w:color="auto" w:fill="D9E2F3"/>
            <w:vAlign w:val="center"/>
          </w:tcPr>
          <w:p w14:paraId="77A7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5DFB00" w14:textId="77777777" w:rsidR="00092E73" w:rsidRPr="00FD1EE4" w:rsidRDefault="00092E73" w:rsidP="007D52DB">
            <w:pPr>
              <w:spacing w:before="240" w:after="240"/>
              <w:rPr>
                <w:rFonts w:ascii="GHEA Grapalat" w:eastAsia="GHEA Grapalat" w:hAnsi="GHEA Grapalat" w:cs="GHEA Grapalat"/>
              </w:rPr>
            </w:pPr>
          </w:p>
        </w:tc>
      </w:tr>
    </w:tbl>
    <w:p w14:paraId="3B79748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28E863A" w14:textId="77777777" w:rsidTr="007D52DB">
        <w:tc>
          <w:tcPr>
            <w:tcW w:w="2977" w:type="dxa"/>
            <w:shd w:val="clear" w:color="auto" w:fill="D9E2F3"/>
            <w:vAlign w:val="center"/>
          </w:tcPr>
          <w:p w14:paraId="3D7928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1F29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1F18D" w14:textId="77777777" w:rsidTr="007D52DB">
        <w:tc>
          <w:tcPr>
            <w:tcW w:w="2977" w:type="dxa"/>
            <w:shd w:val="clear" w:color="auto" w:fill="D9E2F3"/>
            <w:vAlign w:val="center"/>
          </w:tcPr>
          <w:p w14:paraId="30C011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36658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13F05D" w14:textId="77777777" w:rsidTr="007D52DB">
        <w:tc>
          <w:tcPr>
            <w:tcW w:w="2977" w:type="dxa"/>
            <w:shd w:val="clear" w:color="auto" w:fill="D9E2F3"/>
            <w:vAlign w:val="center"/>
          </w:tcPr>
          <w:p w14:paraId="007C6D6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07D4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51EA66" w14:textId="77777777" w:rsidTr="007D52DB">
        <w:tc>
          <w:tcPr>
            <w:tcW w:w="2977" w:type="dxa"/>
            <w:shd w:val="clear" w:color="auto" w:fill="D9E2F3"/>
            <w:vAlign w:val="center"/>
          </w:tcPr>
          <w:p w14:paraId="71F8E73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CA20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EAD09" w14:textId="77777777" w:rsidTr="007D52DB">
        <w:tc>
          <w:tcPr>
            <w:tcW w:w="2977" w:type="dxa"/>
            <w:shd w:val="clear" w:color="auto" w:fill="D9E2F3"/>
            <w:vAlign w:val="center"/>
          </w:tcPr>
          <w:p w14:paraId="269A09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7B656B" w14:textId="77777777" w:rsidR="00092E73" w:rsidRPr="00FD1EE4" w:rsidRDefault="00092E73" w:rsidP="007D52DB">
            <w:pPr>
              <w:spacing w:before="240" w:after="240"/>
              <w:rPr>
                <w:rFonts w:ascii="GHEA Grapalat" w:eastAsia="GHEA Grapalat" w:hAnsi="GHEA Grapalat" w:cs="GHEA Grapalat"/>
              </w:rPr>
            </w:pPr>
          </w:p>
        </w:tc>
      </w:tr>
    </w:tbl>
    <w:p w14:paraId="0571132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F1CB35" w14:textId="77777777" w:rsidTr="007D52DB">
        <w:tc>
          <w:tcPr>
            <w:tcW w:w="2943" w:type="dxa"/>
            <w:shd w:val="clear" w:color="auto" w:fill="D9E2F3"/>
            <w:vAlign w:val="center"/>
          </w:tcPr>
          <w:p w14:paraId="5DF893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469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E857F" w14:textId="77777777" w:rsidTr="007D52DB">
        <w:tc>
          <w:tcPr>
            <w:tcW w:w="2943" w:type="dxa"/>
            <w:shd w:val="clear" w:color="auto" w:fill="D9E2F3"/>
            <w:vAlign w:val="center"/>
          </w:tcPr>
          <w:p w14:paraId="2E0D8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7D4C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AF309" w14:textId="77777777" w:rsidTr="007D52DB">
        <w:tc>
          <w:tcPr>
            <w:tcW w:w="2943" w:type="dxa"/>
            <w:shd w:val="clear" w:color="auto" w:fill="D9E2F3"/>
            <w:vAlign w:val="center"/>
          </w:tcPr>
          <w:p w14:paraId="48B44E7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3363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27890F" w14:textId="77777777" w:rsidTr="007D52DB">
        <w:tc>
          <w:tcPr>
            <w:tcW w:w="2943" w:type="dxa"/>
            <w:shd w:val="clear" w:color="auto" w:fill="D9E2F3"/>
            <w:vAlign w:val="center"/>
          </w:tcPr>
          <w:p w14:paraId="7FFA84E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8C9434C" w14:textId="77777777" w:rsidR="00092E73" w:rsidRPr="00FD1EE4" w:rsidRDefault="00092E73" w:rsidP="007D52DB">
            <w:pPr>
              <w:spacing w:before="240" w:after="240"/>
              <w:rPr>
                <w:rFonts w:ascii="GHEA Grapalat" w:eastAsia="GHEA Grapalat" w:hAnsi="GHEA Grapalat" w:cs="GHEA Grapalat"/>
              </w:rPr>
            </w:pPr>
          </w:p>
        </w:tc>
      </w:tr>
    </w:tbl>
    <w:p w14:paraId="43C1E51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64BB947" w14:textId="77777777" w:rsidTr="007D52DB">
        <w:tc>
          <w:tcPr>
            <w:tcW w:w="2837" w:type="dxa"/>
            <w:shd w:val="clear" w:color="auto" w:fill="D9E2F3"/>
            <w:vAlign w:val="center"/>
          </w:tcPr>
          <w:p w14:paraId="007F2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6C1A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33BFA0" w14:textId="77777777" w:rsidTr="007D52DB">
        <w:tc>
          <w:tcPr>
            <w:tcW w:w="2837" w:type="dxa"/>
            <w:shd w:val="clear" w:color="auto" w:fill="D9E2F3"/>
            <w:vAlign w:val="center"/>
          </w:tcPr>
          <w:p w14:paraId="320FC9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B5CA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4DFC1E" w14:textId="77777777" w:rsidTr="007D52DB">
        <w:tc>
          <w:tcPr>
            <w:tcW w:w="2837" w:type="dxa"/>
            <w:shd w:val="clear" w:color="auto" w:fill="D9E2F3"/>
            <w:vAlign w:val="center"/>
          </w:tcPr>
          <w:p w14:paraId="634B19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33005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A8F6D4" w14:textId="77777777" w:rsidTr="007D52DB">
        <w:tc>
          <w:tcPr>
            <w:tcW w:w="2837" w:type="dxa"/>
            <w:shd w:val="clear" w:color="auto" w:fill="D9E2F3"/>
            <w:vAlign w:val="center"/>
          </w:tcPr>
          <w:p w14:paraId="6ECE0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13FB9F" w14:textId="77777777" w:rsidR="00092E73" w:rsidRPr="00FD1EE4" w:rsidRDefault="00092E73" w:rsidP="007D52DB">
            <w:pPr>
              <w:spacing w:before="240" w:after="240"/>
              <w:rPr>
                <w:rFonts w:ascii="GHEA Grapalat" w:eastAsia="GHEA Grapalat" w:hAnsi="GHEA Grapalat" w:cs="GHEA Grapalat"/>
              </w:rPr>
            </w:pPr>
          </w:p>
        </w:tc>
      </w:tr>
    </w:tbl>
    <w:p w14:paraId="3B11E46E"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F5BEB77" w14:textId="77777777" w:rsidTr="007D52DB">
        <w:trPr>
          <w:trHeight w:val="924"/>
        </w:trPr>
        <w:tc>
          <w:tcPr>
            <w:tcW w:w="9016" w:type="dxa"/>
            <w:gridSpan w:val="2"/>
            <w:vAlign w:val="center"/>
          </w:tcPr>
          <w:p w14:paraId="3875196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5A6BFF" w14:textId="77777777" w:rsidTr="007D52DB">
        <w:trPr>
          <w:trHeight w:val="684"/>
        </w:trPr>
        <w:tc>
          <w:tcPr>
            <w:tcW w:w="4508" w:type="dxa"/>
            <w:shd w:val="clear" w:color="auto" w:fill="D9E2F3"/>
            <w:vAlign w:val="center"/>
          </w:tcPr>
          <w:p w14:paraId="046521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CD98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97F670" w14:textId="77777777" w:rsidTr="007D52DB">
        <w:trPr>
          <w:trHeight w:val="1282"/>
        </w:trPr>
        <w:tc>
          <w:tcPr>
            <w:tcW w:w="4508" w:type="dxa"/>
            <w:shd w:val="clear" w:color="auto" w:fill="D9E2F3"/>
            <w:vAlign w:val="center"/>
          </w:tcPr>
          <w:p w14:paraId="0FEDCB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93EBD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CB9ECD"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493C6C" w14:textId="77777777" w:rsidTr="007D52DB">
        <w:tc>
          <w:tcPr>
            <w:tcW w:w="9016" w:type="dxa"/>
            <w:gridSpan w:val="2"/>
            <w:vAlign w:val="center"/>
          </w:tcPr>
          <w:p w14:paraId="63D609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C992FC9" w14:textId="77777777" w:rsidTr="007D52DB">
        <w:tc>
          <w:tcPr>
            <w:tcW w:w="9016" w:type="dxa"/>
            <w:gridSpan w:val="2"/>
            <w:vAlign w:val="center"/>
          </w:tcPr>
          <w:p w14:paraId="059FC0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BCB0E6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8058E4" w14:textId="77777777" w:rsidTr="007D52DB">
        <w:trPr>
          <w:trHeight w:val="924"/>
        </w:trPr>
        <w:tc>
          <w:tcPr>
            <w:tcW w:w="9016" w:type="dxa"/>
            <w:gridSpan w:val="2"/>
            <w:vAlign w:val="center"/>
          </w:tcPr>
          <w:p w14:paraId="37F48433"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E28627F" w14:textId="77777777" w:rsidTr="007D52DB">
        <w:trPr>
          <w:trHeight w:val="684"/>
        </w:trPr>
        <w:tc>
          <w:tcPr>
            <w:tcW w:w="4508" w:type="dxa"/>
            <w:shd w:val="clear" w:color="auto" w:fill="D9E2F3"/>
            <w:vAlign w:val="center"/>
          </w:tcPr>
          <w:p w14:paraId="68DEFD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B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2E743" w14:textId="77777777" w:rsidTr="007D52DB">
        <w:trPr>
          <w:trHeight w:val="1282"/>
        </w:trPr>
        <w:tc>
          <w:tcPr>
            <w:tcW w:w="4508" w:type="dxa"/>
            <w:shd w:val="clear" w:color="auto" w:fill="D9E2F3"/>
            <w:vAlign w:val="center"/>
          </w:tcPr>
          <w:p w14:paraId="0E5775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5601D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A915EE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15C6AF0" w14:textId="77777777" w:rsidTr="007D52DB">
        <w:tc>
          <w:tcPr>
            <w:tcW w:w="9016" w:type="dxa"/>
            <w:gridSpan w:val="2"/>
            <w:vAlign w:val="center"/>
          </w:tcPr>
          <w:p w14:paraId="629ECE4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8797512" w14:textId="77777777" w:rsidTr="007D52DB">
        <w:tc>
          <w:tcPr>
            <w:tcW w:w="9016" w:type="dxa"/>
            <w:gridSpan w:val="2"/>
            <w:vAlign w:val="center"/>
          </w:tcPr>
          <w:p w14:paraId="517F37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B833ED" w14:textId="77777777" w:rsidTr="007D52DB">
        <w:tc>
          <w:tcPr>
            <w:tcW w:w="9016" w:type="dxa"/>
            <w:gridSpan w:val="2"/>
            <w:vAlign w:val="center"/>
          </w:tcPr>
          <w:p w14:paraId="068CE8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BC63220" w14:textId="77777777" w:rsidTr="007D52DB">
        <w:tc>
          <w:tcPr>
            <w:tcW w:w="9016" w:type="dxa"/>
            <w:gridSpan w:val="2"/>
            <w:vAlign w:val="center"/>
          </w:tcPr>
          <w:p w14:paraId="43ACEB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D7DD23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3D86E" w14:textId="77777777" w:rsidTr="007D52DB">
        <w:tc>
          <w:tcPr>
            <w:tcW w:w="2837" w:type="dxa"/>
            <w:shd w:val="clear" w:color="auto" w:fill="D9E2F3"/>
            <w:vAlign w:val="center"/>
          </w:tcPr>
          <w:p w14:paraId="3EF7351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BD9A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C3B59B" w14:textId="77777777" w:rsidTr="007D52DB">
        <w:tc>
          <w:tcPr>
            <w:tcW w:w="2837" w:type="dxa"/>
            <w:shd w:val="clear" w:color="auto" w:fill="D9E2F3"/>
            <w:vAlign w:val="center"/>
          </w:tcPr>
          <w:p w14:paraId="5A22B0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FDA15B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C7FCC0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2DC370" w14:textId="77777777" w:rsidTr="007D52DB">
        <w:tc>
          <w:tcPr>
            <w:tcW w:w="2837" w:type="dxa"/>
            <w:shd w:val="clear" w:color="auto" w:fill="D9E2F3"/>
            <w:vAlign w:val="center"/>
          </w:tcPr>
          <w:p w14:paraId="581B060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FC2103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2F5864A"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F719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37DDBF" w14:textId="77777777" w:rsidTr="007D52DB">
        <w:tc>
          <w:tcPr>
            <w:tcW w:w="2837" w:type="dxa"/>
            <w:shd w:val="clear" w:color="auto" w:fill="D9E2F3"/>
            <w:vAlign w:val="center"/>
          </w:tcPr>
          <w:p w14:paraId="13A54F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E4CA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F060F" w14:textId="77777777" w:rsidTr="007D52DB">
        <w:tc>
          <w:tcPr>
            <w:tcW w:w="2837" w:type="dxa"/>
            <w:shd w:val="clear" w:color="auto" w:fill="D9E2F3"/>
            <w:vAlign w:val="center"/>
          </w:tcPr>
          <w:p w14:paraId="0D42A9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178E6E7" w14:textId="77777777" w:rsidR="00092E73" w:rsidRPr="00FD1EE4" w:rsidRDefault="00092E73" w:rsidP="007D52DB">
            <w:pPr>
              <w:spacing w:before="240" w:after="240"/>
              <w:rPr>
                <w:rFonts w:ascii="GHEA Grapalat" w:eastAsia="GHEA Grapalat" w:hAnsi="GHEA Grapalat" w:cs="GHEA Grapalat"/>
              </w:rPr>
            </w:pPr>
          </w:p>
        </w:tc>
      </w:tr>
    </w:tbl>
    <w:p w14:paraId="5AD834A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367F3C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5FF293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C538D0" w14:textId="77777777" w:rsidTr="007D52DB">
        <w:tc>
          <w:tcPr>
            <w:tcW w:w="2835" w:type="dxa"/>
            <w:shd w:val="clear" w:color="auto" w:fill="D9E2F3"/>
            <w:vAlign w:val="center"/>
          </w:tcPr>
          <w:p w14:paraId="18DC6D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63C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94864F" w14:textId="77777777" w:rsidTr="007D52DB">
        <w:tc>
          <w:tcPr>
            <w:tcW w:w="2835" w:type="dxa"/>
            <w:shd w:val="clear" w:color="auto" w:fill="D9E2F3"/>
            <w:vAlign w:val="center"/>
          </w:tcPr>
          <w:p w14:paraId="0F2138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EA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4A70B" w14:textId="77777777" w:rsidTr="007D52DB">
        <w:tc>
          <w:tcPr>
            <w:tcW w:w="2835" w:type="dxa"/>
            <w:shd w:val="clear" w:color="auto" w:fill="D9E2F3"/>
            <w:vAlign w:val="center"/>
          </w:tcPr>
          <w:p w14:paraId="14F131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0233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07D2A" w14:textId="77777777" w:rsidTr="007D52DB">
        <w:tc>
          <w:tcPr>
            <w:tcW w:w="2835" w:type="dxa"/>
            <w:shd w:val="clear" w:color="auto" w:fill="D9E2F3"/>
            <w:vAlign w:val="center"/>
          </w:tcPr>
          <w:p w14:paraId="73094A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718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6D9734" w14:textId="77777777" w:rsidTr="007D52DB">
        <w:tc>
          <w:tcPr>
            <w:tcW w:w="2835" w:type="dxa"/>
            <w:shd w:val="clear" w:color="auto" w:fill="D9E2F3"/>
            <w:vAlign w:val="center"/>
          </w:tcPr>
          <w:p w14:paraId="7B1E66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534A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672A9" w14:textId="77777777" w:rsidTr="007D52DB">
        <w:tc>
          <w:tcPr>
            <w:tcW w:w="2835" w:type="dxa"/>
            <w:shd w:val="clear" w:color="auto" w:fill="D9E2F3"/>
            <w:vAlign w:val="center"/>
          </w:tcPr>
          <w:p w14:paraId="1D4E4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03D6E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AFEAFE" w14:textId="77777777" w:rsidTr="007D52DB">
        <w:tc>
          <w:tcPr>
            <w:tcW w:w="2835" w:type="dxa"/>
            <w:shd w:val="clear" w:color="auto" w:fill="D9E2F3"/>
            <w:vAlign w:val="center"/>
          </w:tcPr>
          <w:p w14:paraId="6B297E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ECD4E4" w14:textId="77777777" w:rsidR="00092E73" w:rsidRPr="00FD1EE4" w:rsidRDefault="00092E73" w:rsidP="007D52DB">
            <w:pPr>
              <w:spacing w:before="240" w:after="240"/>
              <w:rPr>
                <w:rFonts w:ascii="GHEA Grapalat" w:eastAsia="GHEA Grapalat" w:hAnsi="GHEA Grapalat" w:cs="GHEA Grapalat"/>
              </w:rPr>
            </w:pPr>
          </w:p>
        </w:tc>
      </w:tr>
    </w:tbl>
    <w:p w14:paraId="28D70D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9B092F" w14:textId="77777777" w:rsidTr="007D52DB">
        <w:trPr>
          <w:trHeight w:val="853"/>
        </w:trPr>
        <w:tc>
          <w:tcPr>
            <w:tcW w:w="2835" w:type="dxa"/>
            <w:vMerge w:val="restart"/>
            <w:shd w:val="clear" w:color="auto" w:fill="D9E2F3"/>
            <w:vAlign w:val="center"/>
          </w:tcPr>
          <w:p w14:paraId="5D1ACD6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47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2AE3" w14:textId="77777777" w:rsidTr="007D52DB">
        <w:trPr>
          <w:trHeight w:val="850"/>
        </w:trPr>
        <w:tc>
          <w:tcPr>
            <w:tcW w:w="2835" w:type="dxa"/>
            <w:vMerge/>
            <w:shd w:val="clear" w:color="auto" w:fill="D9E2F3"/>
            <w:vAlign w:val="center"/>
          </w:tcPr>
          <w:p w14:paraId="18BC105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CC93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DF3E9" w14:textId="77777777" w:rsidTr="007D52DB">
        <w:trPr>
          <w:trHeight w:val="850"/>
        </w:trPr>
        <w:tc>
          <w:tcPr>
            <w:tcW w:w="2835" w:type="dxa"/>
            <w:vMerge/>
            <w:shd w:val="clear" w:color="auto" w:fill="D9E2F3"/>
            <w:vAlign w:val="center"/>
          </w:tcPr>
          <w:p w14:paraId="71D008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D0E2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90E04" w14:textId="77777777" w:rsidTr="007D52DB">
        <w:trPr>
          <w:trHeight w:val="850"/>
        </w:trPr>
        <w:tc>
          <w:tcPr>
            <w:tcW w:w="2835" w:type="dxa"/>
            <w:vMerge/>
            <w:shd w:val="clear" w:color="auto" w:fill="D9E2F3"/>
            <w:vAlign w:val="center"/>
          </w:tcPr>
          <w:p w14:paraId="02A327B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3814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E2AF7" w14:textId="77777777" w:rsidTr="007D52DB">
        <w:trPr>
          <w:trHeight w:val="850"/>
        </w:trPr>
        <w:tc>
          <w:tcPr>
            <w:tcW w:w="2835" w:type="dxa"/>
            <w:vMerge/>
            <w:shd w:val="clear" w:color="auto" w:fill="D9E2F3"/>
            <w:vAlign w:val="center"/>
          </w:tcPr>
          <w:p w14:paraId="66EB88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DF3556" w14:textId="77777777" w:rsidR="00092E73" w:rsidRPr="00FD1EE4" w:rsidRDefault="00092E73" w:rsidP="007D52DB">
            <w:pPr>
              <w:spacing w:before="240" w:after="240"/>
              <w:rPr>
                <w:rFonts w:ascii="GHEA Grapalat" w:eastAsia="GHEA Grapalat" w:hAnsi="GHEA Grapalat" w:cs="GHEA Grapalat"/>
              </w:rPr>
            </w:pPr>
          </w:p>
        </w:tc>
      </w:tr>
    </w:tbl>
    <w:p w14:paraId="64930FFC"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D0BBF59" w14:textId="77777777" w:rsidTr="007D52DB">
        <w:tc>
          <w:tcPr>
            <w:tcW w:w="2835" w:type="dxa"/>
            <w:shd w:val="clear" w:color="auto" w:fill="D9E2F3"/>
            <w:vAlign w:val="center"/>
          </w:tcPr>
          <w:p w14:paraId="78D910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A5F17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21EDA7" w14:textId="77777777" w:rsidTr="007D52DB">
        <w:tc>
          <w:tcPr>
            <w:tcW w:w="2835" w:type="dxa"/>
            <w:shd w:val="clear" w:color="auto" w:fill="D9E2F3"/>
            <w:vAlign w:val="center"/>
          </w:tcPr>
          <w:p w14:paraId="76B8B6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72B7486" w14:textId="77777777" w:rsidR="00092E73" w:rsidRPr="00FD1EE4" w:rsidRDefault="00092E73" w:rsidP="007D52DB">
            <w:pPr>
              <w:spacing w:before="240" w:after="240"/>
              <w:rPr>
                <w:rFonts w:ascii="GHEA Grapalat" w:eastAsia="GHEA Grapalat" w:hAnsi="GHEA Grapalat" w:cs="GHEA Grapalat"/>
              </w:rPr>
            </w:pPr>
          </w:p>
        </w:tc>
      </w:tr>
    </w:tbl>
    <w:p w14:paraId="35A7099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428C617"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89B06BC" w14:textId="77777777" w:rsidTr="007D52DB">
        <w:tc>
          <w:tcPr>
            <w:tcW w:w="9016" w:type="dxa"/>
            <w:shd w:val="clear" w:color="auto" w:fill="DBE5F1" w:themeFill="accent1" w:themeFillTint="33"/>
          </w:tcPr>
          <w:p w14:paraId="0B445C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E6A9B3F" w14:textId="77777777" w:rsidTr="007D52DB">
        <w:trPr>
          <w:trHeight w:val="10187"/>
        </w:trPr>
        <w:tc>
          <w:tcPr>
            <w:tcW w:w="9016" w:type="dxa"/>
          </w:tcPr>
          <w:p w14:paraId="4E5E302A" w14:textId="77777777" w:rsidR="00092E73" w:rsidRPr="00FD1EE4" w:rsidRDefault="00092E73" w:rsidP="007D52DB">
            <w:pPr>
              <w:rPr>
                <w:rFonts w:ascii="GHEA Grapalat" w:eastAsia="GHEA Grapalat" w:hAnsi="GHEA Grapalat" w:cs="GHEA Grapalat"/>
                <w:b/>
                <w:color w:val="000000"/>
              </w:rPr>
            </w:pPr>
          </w:p>
        </w:tc>
      </w:tr>
    </w:tbl>
    <w:p w14:paraId="2AD267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4CBFD89" w14:textId="77777777" w:rsidR="00092E73" w:rsidRDefault="00092E73" w:rsidP="00092E73">
      <w:pPr>
        <w:rPr>
          <w:rFonts w:ascii="GHEA Grapalat" w:hAnsi="GHEA Grapalat"/>
          <w:b/>
        </w:rPr>
      </w:pPr>
    </w:p>
    <w:p w14:paraId="00CA5DB8" w14:textId="77777777" w:rsidR="00092E73" w:rsidRDefault="00092E73" w:rsidP="00092E73">
      <w:pPr>
        <w:rPr>
          <w:rFonts w:ascii="GHEA Grapalat" w:hAnsi="GHEA Grapalat"/>
          <w:b/>
        </w:rPr>
      </w:pPr>
      <w:r>
        <w:rPr>
          <w:rFonts w:ascii="GHEA Grapalat" w:hAnsi="GHEA Grapalat"/>
          <w:b/>
        </w:rPr>
        <w:br w:type="page"/>
      </w:r>
    </w:p>
    <w:p w14:paraId="6E7A135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C45C77A" w14:textId="77777777" w:rsidR="00092E73" w:rsidRPr="00490465" w:rsidRDefault="00092E73" w:rsidP="00092E73">
      <w:pPr>
        <w:spacing w:line="360" w:lineRule="auto"/>
        <w:jc w:val="center"/>
        <w:rPr>
          <w:rFonts w:ascii="GHEA Grapalat" w:hAnsi="GHEA Grapalat"/>
          <w:b/>
          <w:sz w:val="28"/>
          <w:szCs w:val="28"/>
          <w:lang w:val="hy-AM"/>
        </w:rPr>
      </w:pPr>
    </w:p>
    <w:p w14:paraId="7C027FE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F12F3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ADEFB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4D2B818"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ED3E91"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86365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DE7BA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3A47F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E71B6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2132E5C"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E6677F"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1D588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ED9909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8C425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D94BB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13A4B9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74100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984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86AA1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0375A8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6985BF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E0CB65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8BB4C5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46C9C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C317A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6F18B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14F7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92E73">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47752A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0AB97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1CED69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0C3F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F7304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03C0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065E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92E73">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76F6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DDC675" w14:textId="77777777" w:rsidR="00092E73" w:rsidRDefault="00092E73" w:rsidP="00092E73">
      <w:pPr>
        <w:contextualSpacing/>
        <w:jc w:val="both"/>
        <w:rPr>
          <w:rFonts w:ascii="GHEA Grapalat" w:hAnsi="GHEA Grapalat"/>
          <w:sz w:val="28"/>
          <w:szCs w:val="28"/>
        </w:rPr>
      </w:pPr>
    </w:p>
    <w:p w14:paraId="00134FAC" w14:textId="77777777" w:rsidR="00092E73" w:rsidRDefault="00092E73" w:rsidP="00092E73">
      <w:pPr>
        <w:contextualSpacing/>
        <w:jc w:val="both"/>
        <w:rPr>
          <w:rFonts w:ascii="GHEA Grapalat" w:hAnsi="GHEA Grapalat"/>
          <w:sz w:val="28"/>
          <w:szCs w:val="28"/>
        </w:rPr>
      </w:pPr>
    </w:p>
    <w:p w14:paraId="7FE432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07DE0F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2BC948" w14:textId="77777777" w:rsidR="00092E73" w:rsidRDefault="00092E73" w:rsidP="00092E73">
      <w:pPr>
        <w:rPr>
          <w:rFonts w:ascii="GHEA Grapalat" w:hAnsi="GHEA Grapalat"/>
          <w:b/>
        </w:rPr>
      </w:pPr>
    </w:p>
    <w:p w14:paraId="32D5A480" w14:textId="77777777" w:rsidR="00092E73" w:rsidRDefault="00092E73" w:rsidP="00092E73">
      <w:pPr>
        <w:rPr>
          <w:rFonts w:ascii="GHEA Grapalat" w:hAnsi="GHEA Grapalat"/>
          <w:b/>
        </w:rPr>
      </w:pPr>
      <w:r>
        <w:rPr>
          <w:rFonts w:ascii="GHEA Grapalat" w:hAnsi="GHEA Grapalat"/>
          <w:b/>
        </w:rPr>
        <w:br w:type="page"/>
      </w:r>
    </w:p>
    <w:p w14:paraId="4914981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1AAEA6" w14:textId="5E861D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66C0">
        <w:rPr>
          <w:rFonts w:ascii="GHEA Grapalat" w:hAnsi="GHEA Grapalat"/>
          <w:b/>
          <w:sz w:val="24"/>
          <w:szCs w:val="24"/>
        </w:rPr>
        <w:t xml:space="preserve">запрос котировоки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A26C2">
        <w:rPr>
          <w:rFonts w:ascii="GHEA Grapalat" w:hAnsi="GHEA Grapalat"/>
          <w:sz w:val="24"/>
          <w:szCs w:val="24"/>
        </w:rPr>
        <w:t xml:space="preserve">KSHMP-GHAShDzB-26/02 </w:t>
      </w:r>
    </w:p>
    <w:p w14:paraId="38AAF46A" w14:textId="77777777" w:rsidR="00B2572B" w:rsidRPr="009044F1" w:rsidRDefault="00B2572B" w:rsidP="00B46D58">
      <w:pPr>
        <w:widowControl w:val="0"/>
        <w:spacing w:after="120"/>
        <w:ind w:firstLine="567"/>
        <w:jc w:val="center"/>
        <w:rPr>
          <w:rFonts w:ascii="GHEA Grapalat" w:hAnsi="GHEA Grapalat"/>
        </w:rPr>
      </w:pPr>
    </w:p>
    <w:p w14:paraId="116F65B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9EFEB0" w14:textId="77777777" w:rsidR="00B2572B" w:rsidRPr="009044F1" w:rsidRDefault="00B2572B" w:rsidP="00B46D58">
      <w:pPr>
        <w:widowControl w:val="0"/>
        <w:spacing w:after="120"/>
        <w:ind w:firstLine="567"/>
        <w:jc w:val="center"/>
        <w:rPr>
          <w:rFonts w:ascii="GHEA Grapalat" w:hAnsi="GHEA Grapalat"/>
        </w:rPr>
      </w:pPr>
    </w:p>
    <w:p w14:paraId="639DAFE1" w14:textId="4D6ADA4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66C0">
        <w:rPr>
          <w:rFonts w:ascii="GHEA Grapalat" w:hAnsi="GHEA Grapalat"/>
          <w:spacing w:val="-6"/>
        </w:rPr>
        <w:t xml:space="preserve">запрос котировоки </w:t>
      </w:r>
      <w:r w:rsidRPr="005744FC">
        <w:rPr>
          <w:rFonts w:ascii="GHEA Grapalat" w:hAnsi="GHEA Grapalat"/>
          <w:spacing w:val="-6"/>
        </w:rPr>
        <w:t xml:space="preserve"> под кодом </w:t>
      </w:r>
      <w:r w:rsidR="00AA26C2">
        <w:rPr>
          <w:rFonts w:ascii="GHEA Grapalat" w:hAnsi="GHEA Grapalat"/>
        </w:rPr>
        <w:t xml:space="preserve">KSHMP-GHAShDzB-26/02 </w:t>
      </w:r>
    </w:p>
    <w:p w14:paraId="3371340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E538C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C0BE8E" w14:textId="77777777" w:rsidR="00B2572B" w:rsidRPr="00522402"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052E27" w14:textId="77777777" w:rsidR="00FE2C2E" w:rsidRPr="00522402" w:rsidRDefault="00FE2C2E" w:rsidP="00B46D58">
      <w:pPr>
        <w:widowControl w:val="0"/>
        <w:spacing w:after="160"/>
        <w:jc w:val="both"/>
        <w:rPr>
          <w:rFonts w:ascii="GHEA Grapalat" w:hAnsi="GHEA Grapalat"/>
        </w:rPr>
      </w:pPr>
    </w:p>
    <w:p w14:paraId="7DD2D9DE" w14:textId="77777777" w:rsidR="00FE2C2E" w:rsidRPr="00522402" w:rsidRDefault="00FE2C2E" w:rsidP="00B46D58">
      <w:pPr>
        <w:widowControl w:val="0"/>
        <w:spacing w:after="160"/>
        <w:jc w:val="both"/>
        <w:rPr>
          <w:rFonts w:ascii="GHEA Grapalat" w:hAnsi="GHEA Grapalat"/>
        </w:rPr>
      </w:pP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FE2C2E" w:rsidRPr="007B2377" w14:paraId="30BB538C" w14:textId="77777777" w:rsidTr="00E03024">
        <w:trPr>
          <w:trHeight w:val="953"/>
          <w:jc w:val="center"/>
        </w:trPr>
        <w:tc>
          <w:tcPr>
            <w:tcW w:w="1136" w:type="dxa"/>
            <w:vMerge w:val="restart"/>
            <w:tcBorders>
              <w:top w:val="single" w:sz="4" w:space="0" w:color="auto"/>
              <w:left w:val="single" w:sz="4" w:space="0" w:color="auto"/>
              <w:right w:val="single" w:sz="4" w:space="0" w:color="auto"/>
            </w:tcBorders>
            <w:vAlign w:val="center"/>
          </w:tcPr>
          <w:p w14:paraId="23FE1158" w14:textId="77777777" w:rsidR="00FE2C2E" w:rsidRPr="008F0310" w:rsidRDefault="00FE2C2E" w:rsidP="00E03024">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64EC1BFB" w14:textId="77777777" w:rsidR="00FE2C2E" w:rsidRPr="00C126CF" w:rsidRDefault="00FE2C2E" w:rsidP="00E03024">
            <w:pPr>
              <w:jc w:val="cente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безотлагательного решения в административном районе Кентрон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50FA632B" w14:textId="77777777" w:rsidR="00FE2C2E" w:rsidRPr="00B931A0" w:rsidRDefault="00FE2C2E" w:rsidP="00E03024">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FE2C2E" w:rsidRPr="007B2377" w14:paraId="41F2DB2A" w14:textId="77777777" w:rsidTr="00E03024">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1D80DD0E" w14:textId="77777777" w:rsidR="00FE2C2E" w:rsidRDefault="00FE2C2E" w:rsidP="00E03024">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3AD2897" w14:textId="77777777" w:rsidR="00FE2C2E" w:rsidRDefault="00FE2C2E" w:rsidP="00E03024">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4FB2622" w14:textId="77777777" w:rsidR="00FE2C2E" w:rsidRPr="00B931A0" w:rsidRDefault="00FE2C2E" w:rsidP="00E03024">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FE2C2E" w14:paraId="2BB43CBE" w14:textId="77777777" w:rsidTr="00E03024">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1CCEBAEB" w14:textId="77777777" w:rsidR="00FE2C2E" w:rsidRDefault="00FE2C2E" w:rsidP="00E03024">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1E588FC" w14:textId="77777777" w:rsidR="00FE2C2E" w:rsidRDefault="00FE2C2E" w:rsidP="00E03024">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1DC50D8E" w14:textId="77777777" w:rsidR="00FE2C2E" w:rsidRPr="007B2377" w:rsidRDefault="00FE2C2E" w:rsidP="00E03024">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2BA5CA8B" w14:textId="77777777" w:rsidR="00FE2C2E" w:rsidRPr="005B0829" w:rsidRDefault="00FE2C2E" w:rsidP="00E03024">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1257F4B1" w14:textId="77777777" w:rsidR="00FE2C2E" w:rsidRPr="00F3345F" w:rsidRDefault="00FE2C2E" w:rsidP="00E03024">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5352D4A2" w14:textId="77777777" w:rsidR="00FE2C2E" w:rsidRPr="000334AF" w:rsidRDefault="00FE2C2E" w:rsidP="00E03024">
            <w:pPr>
              <w:jc w:val="center"/>
              <w:rPr>
                <w:rFonts w:ascii="GHEA Grapalat" w:hAnsi="GHEA Grapalat"/>
                <w:lang w:val="hy-AM"/>
              </w:rPr>
            </w:pPr>
          </w:p>
        </w:tc>
      </w:tr>
      <w:tr w:rsidR="00FE2C2E" w14:paraId="5731A33E" w14:textId="77777777" w:rsidTr="00E03024">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3C8B2276" w14:textId="77777777" w:rsidR="00FE2C2E" w:rsidRPr="007320DA" w:rsidRDefault="00FE2C2E" w:rsidP="00E03024">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40B5CFC0" w14:textId="77777777" w:rsidR="00FE2C2E" w:rsidRDefault="00FE2C2E" w:rsidP="00E03024">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19EFCC26" w14:textId="77777777" w:rsidR="00FE2C2E" w:rsidRPr="007B2377" w:rsidRDefault="00FE2C2E" w:rsidP="00E03024">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1F7787A7" w14:textId="77777777" w:rsidR="00FE2C2E" w:rsidRPr="00F3345F" w:rsidRDefault="00FE2C2E" w:rsidP="00E03024">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479BCDD6" w14:textId="77777777" w:rsidR="00FE2C2E" w:rsidRPr="00A554D4" w:rsidRDefault="00FE2C2E" w:rsidP="00E03024">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F345F1D" w14:textId="77777777" w:rsidR="00FE2C2E" w:rsidRPr="000334AF" w:rsidRDefault="00FE2C2E" w:rsidP="00E03024">
            <w:pPr>
              <w:jc w:val="center"/>
              <w:rPr>
                <w:rFonts w:ascii="GHEA Grapalat" w:hAnsi="GHEA Grapalat"/>
                <w:lang w:val="hy-AM"/>
              </w:rPr>
            </w:pPr>
          </w:p>
        </w:tc>
      </w:tr>
    </w:tbl>
    <w:p w14:paraId="335A2304" w14:textId="77777777" w:rsidR="00FE2C2E" w:rsidRPr="00FE2C2E" w:rsidRDefault="00FE2C2E" w:rsidP="00B46D58">
      <w:pPr>
        <w:widowControl w:val="0"/>
        <w:spacing w:after="160"/>
        <w:jc w:val="both"/>
        <w:rPr>
          <w:rFonts w:ascii="GHEA Grapalat" w:hAnsi="GHEA Grapalat"/>
          <w:lang w:val="en-US"/>
        </w:rPr>
      </w:pPr>
    </w:p>
    <w:p w14:paraId="44FDA70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FDE2D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F3C1B3" w14:textId="77777777" w:rsidR="00DC619D" w:rsidRPr="00D3436F" w:rsidRDefault="00DC619D" w:rsidP="00B46D58">
      <w:pPr>
        <w:widowControl w:val="0"/>
        <w:spacing w:after="160"/>
        <w:jc w:val="both"/>
        <w:rPr>
          <w:rFonts w:ascii="GHEA Grapalat" w:hAnsi="GHEA Grapalat"/>
          <w:lang w:val="es-ES"/>
        </w:rPr>
      </w:pPr>
    </w:p>
    <w:p w14:paraId="095AAB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3C297A" w14:textId="77777777" w:rsidR="00FE2C2E" w:rsidRPr="007B2377" w:rsidRDefault="00FE2C2E" w:rsidP="00FE2C2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76842EEB" w14:textId="2830E9C0" w:rsidR="00B217BB" w:rsidRDefault="00FE2C2E" w:rsidP="00FE2C2E">
      <w:pPr>
        <w:widowControl w:val="0"/>
        <w:jc w:val="both"/>
        <w:rPr>
          <w:rFonts w:ascii="GHEA Grapalat" w:hAnsi="GHEA Grapalat"/>
          <w:b/>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r w:rsidRPr="00FE2C2E">
        <w:rPr>
          <w:rFonts w:ascii="GHEA Grapalat" w:hAnsi="GHEA Grapalat"/>
          <w:b/>
          <w:bCs/>
        </w:rPr>
        <w:t>,</w:t>
      </w:r>
      <w:r w:rsidRPr="007B2377">
        <w:rPr>
          <w:rFonts w:ascii="GHEA Grapalat" w:hAnsi="GHEA Grapalat"/>
          <w:b/>
          <w:bCs/>
        </w:rPr>
        <w:t xml:space="preserve">  ЕСЛИ НЕ БЕЗ "НДС В КОЛОННЕ".</w:t>
      </w:r>
      <w:r w:rsidR="00B217BB">
        <w:rPr>
          <w:rFonts w:ascii="GHEA Grapalat" w:hAnsi="GHEA Grapalat"/>
          <w:b/>
        </w:rPr>
        <w:br w:type="page"/>
      </w:r>
    </w:p>
    <w:p w14:paraId="4808E7CE"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8B19C2F" w14:textId="3FAB5BB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66C0">
        <w:rPr>
          <w:rFonts w:ascii="GHEA Grapalat" w:hAnsi="GHEA Grapalat"/>
          <w:b/>
          <w:sz w:val="24"/>
          <w:szCs w:val="24"/>
        </w:rPr>
        <w:t xml:space="preserve">запрос котировоки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A26C2">
        <w:rPr>
          <w:rFonts w:ascii="GHEA Grapalat" w:hAnsi="GHEA Grapalat"/>
          <w:sz w:val="24"/>
          <w:szCs w:val="24"/>
        </w:rPr>
        <w:t xml:space="preserve">KSHMP-GHAShDzB-26/02 </w:t>
      </w:r>
    </w:p>
    <w:p w14:paraId="70C18273"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AB66BA4"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4C41C7" w14:textId="77777777" w:rsidR="000E5A91" w:rsidRPr="00B138F3" w:rsidDel="00524876" w:rsidRDefault="000E5A91" w:rsidP="000E5A91">
      <w:pPr>
        <w:widowControl w:val="0"/>
        <w:spacing w:after="160"/>
        <w:ind w:left="567" w:right="565"/>
        <w:jc w:val="center"/>
        <w:rPr>
          <w:del w:id="14" w:author="Inesa Kocharyan" w:date="2023-07-07T14:22:00Z"/>
          <w:rFonts w:ascii="GHEA Grapalat" w:hAnsi="GHEA Grapalat"/>
          <w:b/>
        </w:rPr>
      </w:pPr>
    </w:p>
    <w:p w14:paraId="2F8448E9"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0EDCF6A"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E3AD4E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20648A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61E3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029A5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8ADB55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B11DD3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760415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B7E0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323E1A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959A8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056812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21A60AB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9F5DB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80138E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F1D569" w14:textId="77777777" w:rsidR="00BF7253" w:rsidRDefault="00BF7253" w:rsidP="00BF7253">
      <w:pPr>
        <w:pStyle w:val="NormalWeb"/>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94D38C"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9845064"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40CDE74"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1CBEBE9E"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CA368E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3FC0D8F"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A0DDCB"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169B3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1622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AA0C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37A2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5394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7B454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D1E8B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7D55A4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F6555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3530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95009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4594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5BEA1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2F91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EEAB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3553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CEF40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73E8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FA6FA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3463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D92935" w14:textId="77777777" w:rsidR="00260163" w:rsidRPr="00B138F3" w:rsidRDefault="00260163" w:rsidP="00B46D58">
      <w:pPr>
        <w:widowControl w:val="0"/>
        <w:spacing w:after="160"/>
        <w:ind w:left="567" w:right="565"/>
        <w:jc w:val="center"/>
        <w:rPr>
          <w:rFonts w:ascii="GHEA Grapalat" w:hAnsi="GHEA Grapalat"/>
          <w:b/>
        </w:rPr>
      </w:pPr>
    </w:p>
    <w:p w14:paraId="640EBAE1" w14:textId="77777777" w:rsidR="00CF2692" w:rsidRPr="00B138F3" w:rsidRDefault="00CF2692" w:rsidP="00B46D58">
      <w:pPr>
        <w:widowControl w:val="0"/>
        <w:spacing w:after="160"/>
        <w:ind w:left="567" w:right="565"/>
        <w:jc w:val="center"/>
        <w:rPr>
          <w:rFonts w:ascii="GHEA Grapalat" w:hAnsi="GHEA Grapalat"/>
          <w:b/>
        </w:rPr>
      </w:pPr>
    </w:p>
    <w:p w14:paraId="242447C5" w14:textId="77777777" w:rsidR="00CF2692" w:rsidRPr="00B138F3" w:rsidRDefault="00CF2692" w:rsidP="00B46D58">
      <w:pPr>
        <w:widowControl w:val="0"/>
        <w:spacing w:after="160"/>
        <w:ind w:left="567" w:right="565"/>
        <w:jc w:val="center"/>
        <w:rPr>
          <w:rFonts w:ascii="GHEA Grapalat" w:hAnsi="GHEA Grapalat"/>
          <w:b/>
        </w:rPr>
      </w:pPr>
    </w:p>
    <w:p w14:paraId="1EE217FA" w14:textId="77777777" w:rsidR="00CF2692" w:rsidRPr="00B138F3" w:rsidRDefault="00CF2692" w:rsidP="00B46D58">
      <w:pPr>
        <w:widowControl w:val="0"/>
        <w:spacing w:after="160"/>
        <w:ind w:left="567" w:right="565"/>
        <w:jc w:val="center"/>
        <w:rPr>
          <w:rFonts w:ascii="GHEA Grapalat" w:hAnsi="GHEA Grapalat"/>
          <w:b/>
        </w:rPr>
      </w:pPr>
    </w:p>
    <w:p w14:paraId="62BE8944" w14:textId="77777777" w:rsidR="00CF2692" w:rsidRPr="00B138F3" w:rsidRDefault="00CF2692" w:rsidP="00B46D58">
      <w:pPr>
        <w:widowControl w:val="0"/>
        <w:spacing w:after="160"/>
        <w:ind w:left="567" w:right="565"/>
        <w:jc w:val="center"/>
        <w:rPr>
          <w:rFonts w:ascii="GHEA Grapalat" w:hAnsi="GHEA Grapalat"/>
          <w:b/>
        </w:rPr>
      </w:pPr>
    </w:p>
    <w:p w14:paraId="42A4DF6D" w14:textId="77777777" w:rsidR="003117FE" w:rsidRPr="00522402" w:rsidRDefault="003117FE">
      <w:pPr>
        <w:rPr>
          <w:rFonts w:ascii="GHEA Grapalat" w:hAnsi="GHEA Grapalat"/>
          <w:b/>
        </w:rPr>
      </w:pPr>
    </w:p>
    <w:p w14:paraId="0EC8E8FA" w14:textId="77777777" w:rsidR="00E77541" w:rsidRPr="00522402" w:rsidRDefault="00E77541">
      <w:pPr>
        <w:rPr>
          <w:rFonts w:ascii="GHEA Grapalat" w:hAnsi="GHEA Grapalat"/>
          <w:b/>
        </w:rPr>
      </w:pPr>
    </w:p>
    <w:p w14:paraId="793F94FD" w14:textId="77777777" w:rsidR="00E77541" w:rsidRPr="00522402" w:rsidRDefault="00E77541">
      <w:pPr>
        <w:rPr>
          <w:rFonts w:ascii="GHEA Grapalat" w:hAnsi="GHEA Grapalat"/>
          <w:b/>
        </w:rPr>
      </w:pPr>
    </w:p>
    <w:p w14:paraId="19AF4964" w14:textId="77777777" w:rsidR="00E77541" w:rsidRPr="00522402" w:rsidRDefault="00E77541">
      <w:pPr>
        <w:rPr>
          <w:rFonts w:ascii="GHEA Grapalat" w:hAnsi="GHEA Grapalat"/>
          <w:b/>
        </w:rPr>
      </w:pPr>
    </w:p>
    <w:p w14:paraId="1E430BC6" w14:textId="77777777" w:rsidR="00E77541" w:rsidRPr="00522402" w:rsidRDefault="00E77541">
      <w:pPr>
        <w:rPr>
          <w:rFonts w:ascii="GHEA Grapalat" w:hAnsi="GHEA Grapalat"/>
          <w:b/>
        </w:rPr>
      </w:pPr>
    </w:p>
    <w:p w14:paraId="3B3DC35E" w14:textId="77777777" w:rsidR="00E77541" w:rsidRPr="00522402" w:rsidRDefault="00E77541">
      <w:pPr>
        <w:rPr>
          <w:rFonts w:ascii="GHEA Grapalat" w:hAnsi="GHEA Grapalat"/>
          <w:b/>
        </w:rPr>
      </w:pPr>
    </w:p>
    <w:p w14:paraId="0AABC373" w14:textId="77777777" w:rsidR="00E77541" w:rsidRPr="00522402" w:rsidRDefault="00E77541">
      <w:pPr>
        <w:rPr>
          <w:rFonts w:ascii="GHEA Grapalat" w:hAnsi="GHEA Grapalat"/>
          <w:b/>
        </w:rPr>
      </w:pPr>
    </w:p>
    <w:p w14:paraId="15FB1DFE" w14:textId="77777777" w:rsidR="00E77541" w:rsidRPr="00522402" w:rsidRDefault="00E77541">
      <w:pPr>
        <w:rPr>
          <w:rFonts w:ascii="GHEA Grapalat" w:hAnsi="GHEA Grapalat"/>
          <w:b/>
        </w:rPr>
      </w:pPr>
    </w:p>
    <w:p w14:paraId="4F13B3F0" w14:textId="77777777" w:rsidR="00E77541" w:rsidRPr="00522402" w:rsidRDefault="00E77541">
      <w:pPr>
        <w:rPr>
          <w:rFonts w:ascii="GHEA Grapalat" w:hAnsi="GHEA Grapalat"/>
          <w:b/>
        </w:rPr>
      </w:pPr>
    </w:p>
    <w:p w14:paraId="4A1C3DC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879D0D5" w14:textId="31FE106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66C0">
        <w:rPr>
          <w:rFonts w:ascii="GHEA Grapalat" w:hAnsi="GHEA Grapalat"/>
          <w:b/>
        </w:rPr>
        <w:t xml:space="preserve">запрос котировоки </w:t>
      </w:r>
      <w:r w:rsidRPr="00B138F3">
        <w:rPr>
          <w:rFonts w:ascii="GHEA Grapalat" w:hAnsi="GHEA Grapalat" w:cs="Arial"/>
          <w:b/>
        </w:rPr>
        <w:br/>
      </w:r>
      <w:r w:rsidRPr="00B138F3">
        <w:rPr>
          <w:rFonts w:ascii="GHEA Grapalat" w:hAnsi="GHEA Grapalat"/>
          <w:b/>
        </w:rPr>
        <w:t xml:space="preserve">под кодом </w:t>
      </w:r>
      <w:r w:rsidR="00AA26C2">
        <w:rPr>
          <w:rFonts w:ascii="GHEA Grapalat" w:hAnsi="GHEA Grapalat"/>
        </w:rPr>
        <w:t xml:space="preserve">KSHMP-GHAShDzB-26/02 </w:t>
      </w:r>
    </w:p>
    <w:p w14:paraId="344D4C4D"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475066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8394D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AF25D9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EFC4C8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00FDFF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C108855"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14B11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7DDCAB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B6247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0A1071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C993F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E2D475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A1686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D33022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8E6F66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F878B8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00D0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4B8E26"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D9924D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772823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9D591C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147247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4FA0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BB3DD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6"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083FCF93"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130B0110"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2834814E"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151538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7FEDCE8"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76D68DA"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C5DDB"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8976F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1A4FA5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244F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00D8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4080DA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6EC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E1B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D802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E5D0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8382A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38C3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8B85AE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83541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3CB9F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B7E0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1A1A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D681B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FBB4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4603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07FF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E6A00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5EC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2A2DB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D59F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523143" w14:textId="77777777" w:rsidR="00CF2692" w:rsidRPr="00B138F3" w:rsidRDefault="00CF2692" w:rsidP="00B46D58">
      <w:pPr>
        <w:widowControl w:val="0"/>
        <w:spacing w:after="160"/>
        <w:ind w:left="567" w:right="565"/>
        <w:jc w:val="center"/>
        <w:rPr>
          <w:rFonts w:ascii="GHEA Grapalat" w:hAnsi="GHEA Grapalat"/>
          <w:b/>
        </w:rPr>
      </w:pPr>
    </w:p>
    <w:p w14:paraId="3E38C7EC" w14:textId="77777777" w:rsidR="00CF2692" w:rsidRPr="00B138F3" w:rsidRDefault="00CF2692" w:rsidP="00B46D58">
      <w:pPr>
        <w:widowControl w:val="0"/>
        <w:spacing w:after="160"/>
        <w:ind w:left="567" w:right="565"/>
        <w:jc w:val="center"/>
        <w:rPr>
          <w:rFonts w:ascii="GHEA Grapalat" w:hAnsi="GHEA Grapalat"/>
          <w:b/>
        </w:rPr>
      </w:pPr>
    </w:p>
    <w:p w14:paraId="235A6C3F" w14:textId="77777777" w:rsidR="007B3F5F" w:rsidRPr="00B138F3" w:rsidRDefault="007B3F5F" w:rsidP="00B46D58">
      <w:pPr>
        <w:widowControl w:val="0"/>
        <w:spacing w:after="160"/>
        <w:ind w:left="567" w:right="565"/>
        <w:jc w:val="center"/>
        <w:rPr>
          <w:rFonts w:ascii="GHEA Grapalat" w:hAnsi="GHEA Grapalat"/>
          <w:b/>
        </w:rPr>
      </w:pPr>
    </w:p>
    <w:p w14:paraId="5EF7799D" w14:textId="77777777" w:rsidR="00CF2692" w:rsidRPr="00B138F3" w:rsidRDefault="00CF2692" w:rsidP="00B46D58">
      <w:pPr>
        <w:widowControl w:val="0"/>
        <w:spacing w:after="160"/>
        <w:ind w:left="567" w:right="565"/>
        <w:jc w:val="center"/>
        <w:rPr>
          <w:rFonts w:ascii="GHEA Grapalat" w:hAnsi="GHEA Grapalat"/>
          <w:b/>
        </w:rPr>
      </w:pPr>
    </w:p>
    <w:p w14:paraId="570155E0" w14:textId="77777777" w:rsidR="001005B0" w:rsidRPr="00B138F3" w:rsidRDefault="001005B0" w:rsidP="00B46D58">
      <w:pPr>
        <w:widowControl w:val="0"/>
        <w:spacing w:after="160"/>
        <w:ind w:left="567" w:right="565"/>
        <w:jc w:val="center"/>
        <w:rPr>
          <w:rFonts w:ascii="GHEA Grapalat" w:hAnsi="GHEA Grapalat"/>
          <w:b/>
        </w:rPr>
      </w:pPr>
    </w:p>
    <w:p w14:paraId="6948440B" w14:textId="77777777" w:rsidR="001005B0" w:rsidRPr="00B138F3" w:rsidRDefault="001005B0" w:rsidP="00B46D58">
      <w:pPr>
        <w:widowControl w:val="0"/>
        <w:spacing w:after="160"/>
        <w:ind w:left="567" w:right="565"/>
        <w:jc w:val="center"/>
        <w:rPr>
          <w:rFonts w:ascii="GHEA Grapalat" w:hAnsi="GHEA Grapalat"/>
          <w:b/>
        </w:rPr>
      </w:pPr>
    </w:p>
    <w:p w14:paraId="146759C0" w14:textId="77777777" w:rsidR="001005B0" w:rsidRPr="00B138F3" w:rsidRDefault="001005B0" w:rsidP="00B46D58">
      <w:pPr>
        <w:widowControl w:val="0"/>
        <w:spacing w:after="160"/>
        <w:ind w:left="567" w:right="565"/>
        <w:jc w:val="center"/>
        <w:rPr>
          <w:rFonts w:ascii="GHEA Grapalat" w:hAnsi="GHEA Grapalat"/>
          <w:b/>
        </w:rPr>
      </w:pPr>
    </w:p>
    <w:p w14:paraId="5BEAE8F9" w14:textId="77777777" w:rsidR="007723F7" w:rsidRPr="005F2C25" w:rsidRDefault="007723F7" w:rsidP="003D2FE2">
      <w:pPr>
        <w:widowControl w:val="0"/>
        <w:spacing w:after="160"/>
        <w:jc w:val="right"/>
        <w:rPr>
          <w:rFonts w:ascii="GHEA Grapalat" w:hAnsi="GHEA Grapalat"/>
          <w:i/>
          <w:sz w:val="22"/>
          <w:szCs w:val="22"/>
        </w:rPr>
      </w:pPr>
    </w:p>
    <w:p w14:paraId="5DF88A92" w14:textId="77777777" w:rsidR="00CB2230" w:rsidRDefault="00CB2230">
      <w:pPr>
        <w:rPr>
          <w:rFonts w:ascii="GHEA Grapalat" w:hAnsi="GHEA Grapalat"/>
          <w:b/>
        </w:rPr>
      </w:pPr>
      <w:r>
        <w:rPr>
          <w:rFonts w:ascii="GHEA Grapalat" w:hAnsi="GHEA Grapalat"/>
          <w:b/>
        </w:rPr>
        <w:br w:type="page"/>
      </w:r>
    </w:p>
    <w:p w14:paraId="22E8F562"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E1A6B1E" w14:textId="011ADAAE"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66C0">
        <w:rPr>
          <w:rFonts w:ascii="GHEA Grapalat" w:hAnsi="GHEA Grapalat"/>
          <w:b/>
        </w:rPr>
        <w:t xml:space="preserve">запрос котировоки </w:t>
      </w:r>
      <w:r w:rsidRPr="00B138F3">
        <w:rPr>
          <w:rFonts w:ascii="GHEA Grapalat" w:hAnsi="GHEA Grapalat" w:cs="Arial"/>
          <w:b/>
        </w:rPr>
        <w:br/>
      </w:r>
      <w:r w:rsidRPr="00B138F3">
        <w:rPr>
          <w:rFonts w:ascii="GHEA Grapalat" w:hAnsi="GHEA Grapalat"/>
          <w:b/>
        </w:rPr>
        <w:t xml:space="preserve">под кодом </w:t>
      </w:r>
      <w:r w:rsidR="00AA26C2">
        <w:rPr>
          <w:rFonts w:ascii="GHEA Grapalat" w:hAnsi="GHEA Grapalat"/>
        </w:rPr>
        <w:t xml:space="preserve">KSHMP-GHAShDzB-26/02 </w:t>
      </w:r>
    </w:p>
    <w:p w14:paraId="368C58C8"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36C64D"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62430C"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DB323B6"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0C6DDCCE"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BC7CA9"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307579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BB7B017"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0EB4EC7"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39FBD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17F2EE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73694E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3FB44FA"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991E33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5CC792B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557F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E02A078"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05D2E541"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6B190E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6511DBA4"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2412F8"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7F89F9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103D0E"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202EEAB"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058AF2E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3E949CFF"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657B4C2"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DBE5350"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98EFFED"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FCF5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C539D4C"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C61E95"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190404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FDB67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4E87B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CB95B0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E737A5"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A4EB60B"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AA9CA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47EE7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94D9A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6E7D8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D2CE8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490D9E"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B9C4FA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A95B3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1C3B3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19AE8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4A998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14F010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AA7E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B16B9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788D2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CB7465"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3D2A1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85C28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471A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093835" w14:textId="77777777" w:rsidR="00520508" w:rsidRPr="00B138F3" w:rsidRDefault="00520508" w:rsidP="00520508">
      <w:pPr>
        <w:widowControl w:val="0"/>
        <w:spacing w:after="160"/>
        <w:ind w:left="567" w:right="565"/>
        <w:jc w:val="center"/>
        <w:rPr>
          <w:rFonts w:ascii="GHEA Grapalat" w:hAnsi="GHEA Grapalat"/>
          <w:b/>
        </w:rPr>
      </w:pPr>
    </w:p>
    <w:p w14:paraId="0ABE44F7" w14:textId="77777777" w:rsidR="00520508" w:rsidRDefault="00520508" w:rsidP="00520508">
      <w:pPr>
        <w:rPr>
          <w:rFonts w:ascii="GHEA Grapalat" w:hAnsi="GHEA Grapalat"/>
          <w:i/>
          <w:sz w:val="22"/>
          <w:szCs w:val="22"/>
        </w:rPr>
      </w:pPr>
    </w:p>
    <w:p w14:paraId="406866F0" w14:textId="77777777" w:rsidR="00520508" w:rsidRDefault="00520508" w:rsidP="00520508">
      <w:pPr>
        <w:rPr>
          <w:ins w:id="17" w:author="Vardan" w:date="2020-06-02T23:01:00Z"/>
          <w:rFonts w:ascii="GHEA Grapalat" w:hAnsi="GHEA Grapalat"/>
          <w:i/>
          <w:sz w:val="22"/>
          <w:szCs w:val="22"/>
        </w:rPr>
      </w:pPr>
      <w:ins w:id="18" w:author="Vardan" w:date="2020-06-02T23:01:00Z">
        <w:r>
          <w:rPr>
            <w:rFonts w:ascii="GHEA Grapalat" w:hAnsi="GHEA Grapalat"/>
            <w:i/>
            <w:sz w:val="22"/>
            <w:szCs w:val="22"/>
          </w:rPr>
          <w:br w:type="page"/>
        </w:r>
      </w:ins>
    </w:p>
    <w:p w14:paraId="5C8F8845" w14:textId="77777777" w:rsidR="008D24C2" w:rsidRPr="00230D36" w:rsidRDefault="008D24C2" w:rsidP="00235549">
      <w:pPr>
        <w:widowControl w:val="0"/>
        <w:spacing w:after="160"/>
        <w:ind w:firstLine="567"/>
        <w:jc w:val="right"/>
        <w:rPr>
          <w:rFonts w:ascii="GHEA Grapalat" w:hAnsi="GHEA Grapalat"/>
          <w:b/>
        </w:rPr>
      </w:pPr>
    </w:p>
    <w:p w14:paraId="096BA3B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173BB56" w14:textId="1121042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66C0">
        <w:rPr>
          <w:rFonts w:ascii="GHEA Grapalat" w:hAnsi="GHEA Grapalat"/>
          <w:b/>
          <w:sz w:val="24"/>
          <w:szCs w:val="24"/>
        </w:rPr>
        <w:t xml:space="preserve">запрос котировоки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A26C2">
        <w:rPr>
          <w:rFonts w:ascii="GHEA Grapalat" w:hAnsi="GHEA Grapalat"/>
          <w:sz w:val="24"/>
          <w:szCs w:val="24"/>
        </w:rPr>
        <w:t xml:space="preserve">KSHMP-GHAShDzB-26/02 </w:t>
      </w:r>
    </w:p>
    <w:p w14:paraId="4FE67349" w14:textId="77777777" w:rsidR="001005B0" w:rsidRPr="00B138F3" w:rsidRDefault="001005B0" w:rsidP="00B46D58">
      <w:pPr>
        <w:widowControl w:val="0"/>
        <w:spacing w:after="160"/>
        <w:ind w:left="567" w:right="565"/>
        <w:jc w:val="center"/>
        <w:rPr>
          <w:rFonts w:ascii="GHEA Grapalat" w:hAnsi="GHEA Grapalat"/>
          <w:b/>
        </w:rPr>
      </w:pPr>
    </w:p>
    <w:p w14:paraId="56E1955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2AAC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305287" w14:textId="77777777" w:rsidR="001005B0" w:rsidRPr="00B138F3" w:rsidRDefault="001005B0" w:rsidP="00B46D58">
      <w:pPr>
        <w:widowControl w:val="0"/>
        <w:spacing w:after="160"/>
        <w:ind w:left="567" w:right="565"/>
        <w:jc w:val="center"/>
        <w:rPr>
          <w:rFonts w:ascii="GHEA Grapalat" w:hAnsi="GHEA Grapalat"/>
          <w:b/>
        </w:rPr>
      </w:pPr>
    </w:p>
    <w:p w14:paraId="77DAD66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160846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EC3A8C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32D9EF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8388C6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C6F0C0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B2C89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6993E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11CC8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E0D4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D46055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247298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10FAD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74831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5D5F9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CE0BFA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252E0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E62A9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FAD15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63D331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4DE06A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4B2BDF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82F7405"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F82A6E1"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248CF0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E3ABF0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7EBEF2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5FFCA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6D760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56BEA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FDC85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F3A2A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B306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919D5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10F1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FA93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4CA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D015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C3793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0E4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A6F057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323A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EF42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E8DD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303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2EF2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2C69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DAA6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2350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C587D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F8D6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E4FFAE5" w14:textId="77777777" w:rsidR="00F331AD" w:rsidRPr="002A4554" w:rsidRDefault="00F331AD" w:rsidP="000A214C">
      <w:pPr>
        <w:widowControl w:val="0"/>
        <w:spacing w:after="160"/>
        <w:jc w:val="right"/>
        <w:rPr>
          <w:rFonts w:ascii="GHEA Grapalat" w:hAnsi="GHEA Grapalat"/>
          <w:i/>
        </w:rPr>
      </w:pPr>
    </w:p>
    <w:p w14:paraId="3CBBF68F"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5"/>
        <w:t>26</w:t>
      </w:r>
    </w:p>
    <w:p w14:paraId="11EEAF4F" w14:textId="2D1A6BA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E66C0">
        <w:rPr>
          <w:rFonts w:ascii="GHEA Grapalat" w:hAnsi="GHEA Grapalat"/>
          <w:b/>
          <w:sz w:val="24"/>
          <w:szCs w:val="24"/>
        </w:rPr>
        <w:t xml:space="preserve">запрос котировоки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A26C2">
        <w:rPr>
          <w:rFonts w:ascii="GHEA Grapalat" w:hAnsi="GHEA Grapalat"/>
          <w:sz w:val="24"/>
          <w:szCs w:val="24"/>
        </w:rPr>
        <w:t xml:space="preserve">KSHMP-GHAShDzB-26/02 </w:t>
      </w:r>
      <w:r w:rsidRPr="009F3DC7">
        <w:rPr>
          <w:rFonts w:ascii="GHEA Grapalat" w:hAnsi="GHEA Grapalat"/>
          <w:b/>
          <w:sz w:val="24"/>
          <w:szCs w:val="24"/>
        </w:rPr>
        <w:t>*</w:t>
      </w:r>
    </w:p>
    <w:p w14:paraId="0CC817A2"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33F6296"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1B6124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A59167A" w14:textId="77777777" w:rsidTr="003D2146">
        <w:tc>
          <w:tcPr>
            <w:tcW w:w="4503" w:type="dxa"/>
          </w:tcPr>
          <w:p w14:paraId="20E8C68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D15DA01"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6C03669" w14:textId="77777777" w:rsidR="00BB28C8" w:rsidRPr="009F3DC7" w:rsidRDefault="00BB28C8" w:rsidP="00BB28C8">
      <w:pPr>
        <w:widowControl w:val="0"/>
        <w:spacing w:after="160" w:line="360" w:lineRule="auto"/>
        <w:ind w:firstLine="567"/>
        <w:jc w:val="both"/>
        <w:rPr>
          <w:rFonts w:ascii="GHEA Grapalat" w:hAnsi="GHEA Grapalat"/>
        </w:rPr>
      </w:pPr>
    </w:p>
    <w:p w14:paraId="46F45028"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B3EBA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264D07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09F55A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BA5C66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11B85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w:t>
      </w:r>
      <w:r w:rsidR="00E55C63">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82AB10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48D556A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B69C54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3C1ACE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813D72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3242A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F338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79C65C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5F9AAF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6214CA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6868A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28E1F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16C1D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BC1B1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9F3DC7">
        <w:rPr>
          <w:rFonts w:ascii="GHEA Grapalat" w:hAnsi="GHEA Grapalat"/>
        </w:rPr>
        <w:lastRenderedPageBreak/>
        <w:t xml:space="preserve">предусмотренной пунктом 6.2, а также штрафа, предусмотренного пунктом 6.3 договора. </w:t>
      </w:r>
    </w:p>
    <w:p w14:paraId="60BAB8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6339A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BEAB3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1BA0E8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CD275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6A1E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8109BF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3C1D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D36895B" w14:textId="77777777" w:rsidR="00BB28C8" w:rsidRDefault="00BB28C8" w:rsidP="00BB28C8">
      <w:pPr>
        <w:rPr>
          <w:rFonts w:ascii="GHEA Grapalat" w:hAnsi="GHEA Grapalat"/>
          <w:b/>
        </w:rPr>
      </w:pPr>
      <w:r>
        <w:rPr>
          <w:rFonts w:ascii="GHEA Grapalat" w:hAnsi="GHEA Grapalat"/>
          <w:b/>
        </w:rPr>
        <w:br w:type="page"/>
      </w:r>
    </w:p>
    <w:p w14:paraId="504020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719AF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F5E09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E04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44D899F"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DA54412"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8313FE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46E5BA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8C03A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198644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E4BD8A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EC43971"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8DC80BE"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0E43A09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37470BC"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515B8C2"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D5DC9DD"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215DF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C2D19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3388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FC6D2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6F3871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7918F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6"/>
        <w:t>27</w:t>
      </w:r>
      <w:r w:rsidRPr="009F3DC7">
        <w:rPr>
          <w:rFonts w:ascii="GHEA Grapalat" w:hAnsi="GHEA Grapalat"/>
        </w:rPr>
        <w:t>.</w:t>
      </w:r>
    </w:p>
    <w:p w14:paraId="063E435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1DAB006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43B636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616D8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5B3278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50090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BA477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25355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2000F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75A0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3A7F5F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D9326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129571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9FFB8B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25D513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1028EE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A3202B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B9E566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464C0C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44373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C07C16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9366A1"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1D5230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8"/>
        <w:t>29</w:t>
      </w:r>
      <w:r w:rsidRPr="00A542E3">
        <w:rPr>
          <w:rFonts w:ascii="GHEA Grapalat" w:hAnsi="GHEA Grapalat"/>
        </w:rPr>
        <w:t>.</w:t>
      </w:r>
    </w:p>
    <w:p w14:paraId="38ACA226" w14:textId="77777777"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1D55BE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w:t>
      </w:r>
      <w:r w:rsidR="008C5402" w:rsidRPr="00C8334C">
        <w:rPr>
          <w:rFonts w:ascii="GHEA Grapalat" w:hAnsi="GHEA Grapalat" w:cs="Sylfaen"/>
        </w:rPr>
        <w:lastRenderedPageBreak/>
        <w:t xml:space="preserve">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1338D6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9"/>
        <w:t>30</w:t>
      </w:r>
      <w:r w:rsidRPr="009F3DC7">
        <w:rPr>
          <w:rFonts w:ascii="GHEA Grapalat" w:hAnsi="GHEA Grapalat"/>
        </w:rPr>
        <w:t xml:space="preserve">. </w:t>
      </w:r>
    </w:p>
    <w:p w14:paraId="31C566A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CFF6576"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CE45AEF"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817D2F"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5AC3F6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C0834C4"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1DD3CD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F72C9E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B8BB0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6EBA4D4"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91F361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D6A67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617F32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FD6CA99"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E271D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9E1AB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574364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319" w:type="dxa"/>
        <w:tblInd w:w="-459" w:type="dxa"/>
        <w:tblLook w:val="04A0" w:firstRow="1" w:lastRow="0" w:firstColumn="1" w:lastColumn="0" w:noHBand="0" w:noVBand="1"/>
      </w:tblPr>
      <w:tblGrid>
        <w:gridCol w:w="425"/>
        <w:gridCol w:w="5954"/>
        <w:gridCol w:w="3940"/>
      </w:tblGrid>
      <w:tr w:rsidR="007A0FC0" w14:paraId="5C5CFAEC" w14:textId="77777777" w:rsidTr="00FE2C2E">
        <w:tc>
          <w:tcPr>
            <w:tcW w:w="425" w:type="dxa"/>
            <w:tcBorders>
              <w:top w:val="single" w:sz="4" w:space="0" w:color="auto"/>
              <w:left w:val="single" w:sz="4" w:space="0" w:color="auto"/>
              <w:bottom w:val="single" w:sz="4" w:space="0" w:color="auto"/>
              <w:right w:val="single" w:sz="4" w:space="0" w:color="auto"/>
            </w:tcBorders>
            <w:hideMark/>
          </w:tcPr>
          <w:p w14:paraId="6652FA1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1850217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40" w:type="dxa"/>
            <w:tcBorders>
              <w:top w:val="single" w:sz="4" w:space="0" w:color="auto"/>
              <w:left w:val="single" w:sz="4" w:space="0" w:color="auto"/>
              <w:bottom w:val="single" w:sz="4" w:space="0" w:color="auto"/>
              <w:right w:val="single" w:sz="4" w:space="0" w:color="auto"/>
            </w:tcBorders>
            <w:hideMark/>
          </w:tcPr>
          <w:p w14:paraId="55208A0D"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E2C2E" w14:paraId="4BDF91E3" w14:textId="77777777" w:rsidTr="00FE2C2E">
        <w:tc>
          <w:tcPr>
            <w:tcW w:w="425" w:type="dxa"/>
            <w:tcBorders>
              <w:top w:val="single" w:sz="4" w:space="0" w:color="auto"/>
              <w:left w:val="single" w:sz="4" w:space="0" w:color="auto"/>
              <w:bottom w:val="single" w:sz="4" w:space="0" w:color="auto"/>
              <w:right w:val="single" w:sz="4" w:space="0" w:color="auto"/>
            </w:tcBorders>
            <w:vAlign w:val="center"/>
          </w:tcPr>
          <w:p w14:paraId="761326A5" w14:textId="39809B30"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eastAsiaTheme="minorHAnsi" w:hAnsi="GHEA Grapalat"/>
                <w:b/>
              </w:rPr>
              <w:t>1</w:t>
            </w:r>
          </w:p>
        </w:tc>
        <w:tc>
          <w:tcPr>
            <w:tcW w:w="5954" w:type="dxa"/>
            <w:tcBorders>
              <w:top w:val="single" w:sz="4" w:space="0" w:color="auto"/>
              <w:left w:val="single" w:sz="4" w:space="0" w:color="auto"/>
              <w:bottom w:val="single" w:sz="4" w:space="0" w:color="auto"/>
              <w:right w:val="single" w:sz="4" w:space="0" w:color="auto"/>
            </w:tcBorders>
            <w:vAlign w:val="center"/>
          </w:tcPr>
          <w:p w14:paraId="57BE6BE5" w14:textId="15CE46F3"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rPr>
              <w:t>Неправильная организация и оснащение строительной площадки</w:t>
            </w:r>
          </w:p>
        </w:tc>
        <w:tc>
          <w:tcPr>
            <w:tcW w:w="3940" w:type="dxa"/>
            <w:tcBorders>
              <w:top w:val="single" w:sz="4" w:space="0" w:color="auto"/>
              <w:left w:val="single" w:sz="4" w:space="0" w:color="auto"/>
              <w:bottom w:val="single" w:sz="4" w:space="0" w:color="auto"/>
              <w:right w:val="single" w:sz="4" w:space="0" w:color="auto"/>
            </w:tcBorders>
            <w:vAlign w:val="center"/>
          </w:tcPr>
          <w:p w14:paraId="3F3E1605" w14:textId="258488D5"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eastAsiaTheme="minorHAnsi" w:hAnsi="GHEA Grapalat"/>
              </w:rPr>
              <w:t>Штраф - 0,5% от цены контракта</w:t>
            </w:r>
          </w:p>
        </w:tc>
      </w:tr>
      <w:tr w:rsidR="00FE2C2E" w14:paraId="1282EF72" w14:textId="77777777" w:rsidTr="00FE2C2E">
        <w:tc>
          <w:tcPr>
            <w:tcW w:w="425" w:type="dxa"/>
            <w:tcBorders>
              <w:top w:val="single" w:sz="4" w:space="0" w:color="auto"/>
              <w:left w:val="single" w:sz="4" w:space="0" w:color="auto"/>
              <w:bottom w:val="single" w:sz="4" w:space="0" w:color="auto"/>
              <w:right w:val="single" w:sz="4" w:space="0" w:color="auto"/>
            </w:tcBorders>
            <w:vAlign w:val="center"/>
          </w:tcPr>
          <w:p w14:paraId="5AEC83A9" w14:textId="688221D4"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eastAsiaTheme="minorHAnsi" w:hAnsi="GHEA Grapalat"/>
                <w:b/>
              </w:rPr>
              <w:t>2</w:t>
            </w:r>
          </w:p>
        </w:tc>
        <w:tc>
          <w:tcPr>
            <w:tcW w:w="5954" w:type="dxa"/>
            <w:tcBorders>
              <w:top w:val="single" w:sz="4" w:space="0" w:color="auto"/>
              <w:left w:val="single" w:sz="4" w:space="0" w:color="auto"/>
              <w:bottom w:val="single" w:sz="4" w:space="0" w:color="auto"/>
              <w:right w:val="single" w:sz="4" w:space="0" w:color="auto"/>
            </w:tcBorders>
            <w:vAlign w:val="center"/>
          </w:tcPr>
          <w:p w14:paraId="3E83CE33" w14:textId="6358A2AC"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rPr>
              <w:t>Несоблюдение технических норм безопасности</w:t>
            </w:r>
          </w:p>
        </w:tc>
        <w:tc>
          <w:tcPr>
            <w:tcW w:w="3940" w:type="dxa"/>
            <w:tcBorders>
              <w:top w:val="single" w:sz="4" w:space="0" w:color="auto"/>
              <w:left w:val="single" w:sz="4" w:space="0" w:color="auto"/>
              <w:bottom w:val="single" w:sz="4" w:space="0" w:color="auto"/>
              <w:right w:val="single" w:sz="4" w:space="0" w:color="auto"/>
            </w:tcBorders>
            <w:vAlign w:val="center"/>
          </w:tcPr>
          <w:p w14:paraId="618A5244" w14:textId="5A658676"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eastAsiaTheme="minorHAnsi" w:hAnsi="GHEA Grapalat"/>
              </w:rPr>
              <w:t>Штраф - 0,5% от цены контракта</w:t>
            </w:r>
          </w:p>
        </w:tc>
      </w:tr>
      <w:tr w:rsidR="00FE2C2E" w14:paraId="0B15C6A7" w14:textId="77777777" w:rsidTr="00FE2C2E">
        <w:tc>
          <w:tcPr>
            <w:tcW w:w="425" w:type="dxa"/>
            <w:tcBorders>
              <w:top w:val="single" w:sz="4" w:space="0" w:color="auto"/>
              <w:left w:val="single" w:sz="4" w:space="0" w:color="auto"/>
              <w:bottom w:val="single" w:sz="4" w:space="0" w:color="auto"/>
              <w:right w:val="single" w:sz="4" w:space="0" w:color="auto"/>
            </w:tcBorders>
            <w:vAlign w:val="center"/>
          </w:tcPr>
          <w:p w14:paraId="44289BBD" w14:textId="03E43EE1"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eastAsiaTheme="minorHAnsi" w:hAnsi="GHEA Grapalat"/>
                <w:b/>
              </w:rPr>
              <w:t>3</w:t>
            </w:r>
          </w:p>
        </w:tc>
        <w:tc>
          <w:tcPr>
            <w:tcW w:w="5954" w:type="dxa"/>
            <w:tcBorders>
              <w:top w:val="single" w:sz="4" w:space="0" w:color="auto"/>
              <w:left w:val="single" w:sz="4" w:space="0" w:color="auto"/>
              <w:bottom w:val="single" w:sz="4" w:space="0" w:color="auto"/>
              <w:right w:val="single" w:sz="4" w:space="0" w:color="auto"/>
            </w:tcBorders>
            <w:vAlign w:val="center"/>
          </w:tcPr>
          <w:p w14:paraId="64EB8BC2" w14:textId="664CE154"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rPr>
              <w:t>Несоблюдение санитарных и экологических норм</w:t>
            </w:r>
          </w:p>
        </w:tc>
        <w:tc>
          <w:tcPr>
            <w:tcW w:w="3940" w:type="dxa"/>
            <w:tcBorders>
              <w:top w:val="single" w:sz="4" w:space="0" w:color="auto"/>
              <w:left w:val="single" w:sz="4" w:space="0" w:color="auto"/>
              <w:bottom w:val="single" w:sz="4" w:space="0" w:color="auto"/>
              <w:right w:val="single" w:sz="4" w:space="0" w:color="auto"/>
            </w:tcBorders>
            <w:vAlign w:val="center"/>
          </w:tcPr>
          <w:p w14:paraId="3B5D731C" w14:textId="2E6D3812" w:rsidR="00FE2C2E" w:rsidRDefault="00FE2C2E" w:rsidP="00FE2C2E">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eastAsiaTheme="minorHAnsi" w:hAnsi="GHEA Grapalat"/>
              </w:rPr>
              <w:t>Штраф - 0,5% от цены контракта</w:t>
            </w:r>
          </w:p>
        </w:tc>
      </w:tr>
    </w:tbl>
    <w:p w14:paraId="6EC65AB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4A92520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62B26F"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76433D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26F34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4F37D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611E1F8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BAC5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1"/>
        <w:t>32</w:t>
      </w:r>
      <w:r w:rsidRPr="009F3DC7">
        <w:rPr>
          <w:rFonts w:ascii="GHEA Grapalat" w:hAnsi="GHEA Grapalat"/>
        </w:rPr>
        <w:t>.</w:t>
      </w:r>
    </w:p>
    <w:p w14:paraId="7CBFF5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443E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22E1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93C79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w:t>
      </w:r>
      <w:r w:rsidRPr="009F3DC7">
        <w:rPr>
          <w:rFonts w:ascii="GHEA Grapalat" w:hAnsi="GHEA Grapalat"/>
        </w:rPr>
        <w:lastRenderedPageBreak/>
        <w:t xml:space="preserve">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1DF2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7DBDA1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4A06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AEF441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814CC8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2"/>
        <w:t>33</w:t>
      </w:r>
    </w:p>
    <w:p w14:paraId="40F70F2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14:paraId="610D99F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1D8A5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F52C4C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553912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F4925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w:t>
      </w:r>
      <w:r w:rsidR="004B4A95" w:rsidRPr="00DC64D2">
        <w:rPr>
          <w:rFonts w:ascii="GHEA Grapalat" w:hAnsi="GHEA Grapalat"/>
          <w:spacing w:val="-4"/>
        </w:rPr>
        <w:lastRenderedPageBreak/>
        <w:t xml:space="preserve">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E9EA8CF"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7BEF68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40541AF"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8B5B4D6"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44B6905" w14:textId="4296E366" w:rsidR="00014C0C" w:rsidRDefault="00014C0C">
      <w:pPr>
        <w:rPr>
          <w:rFonts w:ascii="GHEA Grapalat" w:hAnsi="GHEA Grapalat"/>
          <w:b/>
        </w:rPr>
      </w:pPr>
    </w:p>
    <w:p w14:paraId="3C08C95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AA1AD9E" w14:textId="77777777" w:rsidTr="003D2146">
        <w:trPr>
          <w:jc w:val="center"/>
        </w:trPr>
        <w:tc>
          <w:tcPr>
            <w:tcW w:w="4536" w:type="dxa"/>
          </w:tcPr>
          <w:p w14:paraId="3822123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E216D2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36501E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505DB9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CC736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1757C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33F413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CB4C92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E9664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8E860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1B794B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AD17E8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F014E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CBBD26F" w14:textId="77777777" w:rsidR="00FE2C2E" w:rsidRDefault="00FE2C2E" w:rsidP="00FE2C2E">
      <w:pPr>
        <w:ind w:right="-421"/>
        <w:jc w:val="center"/>
        <w:rPr>
          <w:rFonts w:ascii="GHEA Grapalat" w:hAnsi="GHEA Grapalat"/>
          <w:b/>
          <w:sz w:val="28"/>
          <w:szCs w:val="28"/>
        </w:rPr>
      </w:pPr>
      <w:r>
        <w:rPr>
          <w:rFonts w:ascii="GHEA Grapalat" w:hAnsi="GHEA Grapalat"/>
          <w:b/>
          <w:sz w:val="28"/>
          <w:szCs w:val="28"/>
        </w:rPr>
        <w:t>Т</w:t>
      </w:r>
      <w:r w:rsidRPr="00841A2B">
        <w:rPr>
          <w:rFonts w:ascii="GHEA Grapalat" w:hAnsi="GHEA Grapalat"/>
          <w:b/>
          <w:sz w:val="28"/>
          <w:szCs w:val="28"/>
        </w:rPr>
        <w:t>ЕХНИЧЕКОЕ ОПИСАНИЕ</w:t>
      </w:r>
    </w:p>
    <w:p w14:paraId="2C84E376" w14:textId="0C72C1C6" w:rsidR="00FE2C2E" w:rsidRPr="00DE2A41" w:rsidRDefault="00FE2C2E" w:rsidP="00FE2C2E">
      <w:pPr>
        <w:ind w:right="-421"/>
        <w:jc w:val="center"/>
        <w:rPr>
          <w:rFonts w:ascii="GHEA Grapalat" w:hAnsi="GHEA Grapalat"/>
          <w:bCs/>
        </w:rPr>
      </w:pPr>
      <w:r w:rsidRPr="00DC5FC9">
        <w:rPr>
          <w:rFonts w:ascii="GHEA Grapalat" w:eastAsia="MS Mincho" w:hAnsi="GHEA Grapalat"/>
          <w:bCs/>
          <w:sz w:val="22"/>
          <w:lang w:eastAsia="ja-JP"/>
        </w:rPr>
        <w:t xml:space="preserve"> </w:t>
      </w:r>
      <w:r>
        <w:rPr>
          <w:rFonts w:ascii="GHEA Grapalat" w:eastAsia="MS Mincho" w:hAnsi="GHEA Grapalat"/>
          <w:bCs/>
          <w:sz w:val="22"/>
          <w:lang w:eastAsia="ja-JP"/>
        </w:rPr>
        <w:t>ТЕКУЩИЕ РАБОТЫ, ТРЕБУЮЩИЕ БЕЗОТЛАГАТЕЛЬНОГО РЕШЕНИЯ В ГОРОДА ЕРЕВАНА</w:t>
      </w:r>
    </w:p>
    <w:p w14:paraId="0116F85E" w14:textId="77777777" w:rsidR="00FE2C2E" w:rsidRPr="00265B31" w:rsidRDefault="00FE2C2E" w:rsidP="00FE2C2E">
      <w:pPr>
        <w:widowControl w:val="0"/>
        <w:ind w:firstLine="567"/>
        <w:jc w:val="right"/>
        <w:rPr>
          <w:rFonts w:ascii="GHEA Grapalat" w:hAnsi="GHEA Grapalat" w:cs="Arial"/>
          <w:i/>
          <w:sz w:val="22"/>
          <w:szCs w:val="22"/>
        </w:rPr>
      </w:pPr>
    </w:p>
    <w:tbl>
      <w:tblPr>
        <w:tblW w:w="11070" w:type="dxa"/>
        <w:tblInd w:w="-702" w:type="dxa"/>
        <w:tblLook w:val="04A0" w:firstRow="1" w:lastRow="0" w:firstColumn="1" w:lastColumn="0" w:noHBand="0" w:noVBand="1"/>
      </w:tblPr>
      <w:tblGrid>
        <w:gridCol w:w="588"/>
        <w:gridCol w:w="1450"/>
        <w:gridCol w:w="3092"/>
        <w:gridCol w:w="1080"/>
        <w:gridCol w:w="1440"/>
        <w:gridCol w:w="1440"/>
        <w:gridCol w:w="1980"/>
      </w:tblGrid>
      <w:tr w:rsidR="00FE2C2E" w:rsidRPr="0067134E" w14:paraId="53D91028" w14:textId="77777777" w:rsidTr="00E03024">
        <w:trPr>
          <w:trHeight w:val="1180"/>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6942E119" w14:textId="77777777" w:rsidR="00FE2C2E" w:rsidRPr="0067134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Н/Л</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45C269B4" w14:textId="77777777" w:rsidR="00FE2C2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Промежуто</w:t>
            </w:r>
          </w:p>
          <w:p w14:paraId="4E5DF9BA" w14:textId="77777777" w:rsidR="00FE2C2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чный код, предусмо</w:t>
            </w:r>
          </w:p>
          <w:p w14:paraId="06423E86" w14:textId="77777777" w:rsidR="00FE2C2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 xml:space="preserve">тренный планом </w:t>
            </w:r>
          </w:p>
          <w:p w14:paraId="36654803" w14:textId="77777777" w:rsidR="00FE2C2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закупок по классифи</w:t>
            </w:r>
          </w:p>
          <w:p w14:paraId="668870CE" w14:textId="77777777" w:rsidR="00FE2C2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 xml:space="preserve">кации </w:t>
            </w:r>
          </w:p>
          <w:p w14:paraId="1B5C8740" w14:textId="77777777" w:rsidR="00FE2C2E" w:rsidRPr="0067134E" w:rsidRDefault="00FE2C2E" w:rsidP="00E03024">
            <w:pPr>
              <w:jc w:val="center"/>
              <w:rPr>
                <w:rFonts w:ascii="GHEA Grapalat" w:hAnsi="GHEA Grapalat" w:cs="Arial"/>
                <w:b/>
                <w:bCs/>
                <w:i/>
                <w:iCs/>
                <w:sz w:val="20"/>
                <w:szCs w:val="20"/>
              </w:rPr>
            </w:pPr>
            <w:r w:rsidRPr="0067134E">
              <w:rPr>
                <w:rFonts w:ascii="GHEA Grapalat" w:hAnsi="GHEA Grapalat" w:cs="Arial"/>
                <w:b/>
                <w:bCs/>
                <w:i/>
                <w:iCs/>
                <w:sz w:val="20"/>
                <w:szCs w:val="20"/>
              </w:rPr>
              <w:t>CPV</w:t>
            </w:r>
          </w:p>
        </w:tc>
        <w:tc>
          <w:tcPr>
            <w:tcW w:w="3092" w:type="dxa"/>
            <w:vMerge w:val="restart"/>
            <w:tcBorders>
              <w:top w:val="single" w:sz="4" w:space="0" w:color="auto"/>
              <w:left w:val="single" w:sz="4" w:space="0" w:color="auto"/>
              <w:bottom w:val="single" w:sz="4" w:space="0" w:color="auto"/>
              <w:right w:val="single" w:sz="4" w:space="0" w:color="auto"/>
            </w:tcBorders>
            <w:vAlign w:val="center"/>
            <w:hideMark/>
          </w:tcPr>
          <w:p w14:paraId="47BD51C1" w14:textId="77777777" w:rsidR="00FE2C2E" w:rsidRPr="0067134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Техническое описание</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4F63919" w14:textId="77777777" w:rsidR="00FE2C2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Единица измере</w:t>
            </w:r>
          </w:p>
          <w:p w14:paraId="34F941B5" w14:textId="77777777" w:rsidR="00FE2C2E" w:rsidRPr="0067134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ния</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95A9D7C" w14:textId="77777777" w:rsidR="00FE2C2E" w:rsidRPr="0067134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 xml:space="preserve">Общая цена </w:t>
            </w:r>
          </w:p>
        </w:tc>
        <w:tc>
          <w:tcPr>
            <w:tcW w:w="3420" w:type="dxa"/>
            <w:gridSpan w:val="2"/>
            <w:tcBorders>
              <w:top w:val="single" w:sz="4" w:space="0" w:color="auto"/>
              <w:left w:val="nil"/>
              <w:bottom w:val="single" w:sz="4" w:space="0" w:color="auto"/>
              <w:right w:val="single" w:sz="4" w:space="0" w:color="auto"/>
            </w:tcBorders>
            <w:vAlign w:val="center"/>
            <w:hideMark/>
          </w:tcPr>
          <w:p w14:paraId="04588AFF" w14:textId="77777777" w:rsidR="00FE2C2E" w:rsidRPr="0067134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выполнения</w:t>
            </w:r>
          </w:p>
        </w:tc>
      </w:tr>
      <w:tr w:rsidR="00FE2C2E" w:rsidRPr="0067134E" w14:paraId="287153BF" w14:textId="77777777" w:rsidTr="007326DD">
        <w:trPr>
          <w:trHeight w:val="1115"/>
        </w:trPr>
        <w:tc>
          <w:tcPr>
            <w:tcW w:w="588" w:type="dxa"/>
            <w:vMerge/>
            <w:tcBorders>
              <w:top w:val="single" w:sz="4" w:space="0" w:color="auto"/>
              <w:left w:val="single" w:sz="4" w:space="0" w:color="auto"/>
              <w:bottom w:val="single" w:sz="4" w:space="0" w:color="auto"/>
              <w:right w:val="single" w:sz="4" w:space="0" w:color="auto"/>
            </w:tcBorders>
            <w:vAlign w:val="center"/>
            <w:hideMark/>
          </w:tcPr>
          <w:p w14:paraId="494DBF39" w14:textId="77777777" w:rsidR="00FE2C2E" w:rsidRPr="0067134E" w:rsidRDefault="00FE2C2E" w:rsidP="00E03024">
            <w:pPr>
              <w:rPr>
                <w:rFonts w:ascii="GHEA Grapalat" w:hAnsi="GHEA Grapalat" w:cs="Arial"/>
                <w:b/>
                <w:bCs/>
                <w:i/>
                <w:iCs/>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46ADCEBD" w14:textId="77777777" w:rsidR="00FE2C2E" w:rsidRPr="0067134E" w:rsidRDefault="00FE2C2E" w:rsidP="00E03024">
            <w:pPr>
              <w:rPr>
                <w:rFonts w:ascii="GHEA Grapalat" w:hAnsi="GHEA Grapalat" w:cs="Arial"/>
                <w:b/>
                <w:bCs/>
                <w:i/>
                <w:iCs/>
                <w:sz w:val="20"/>
                <w:szCs w:val="20"/>
              </w:rPr>
            </w:pPr>
          </w:p>
        </w:tc>
        <w:tc>
          <w:tcPr>
            <w:tcW w:w="3092" w:type="dxa"/>
            <w:vMerge/>
            <w:tcBorders>
              <w:top w:val="single" w:sz="4" w:space="0" w:color="auto"/>
              <w:left w:val="single" w:sz="4" w:space="0" w:color="auto"/>
              <w:bottom w:val="single" w:sz="4" w:space="0" w:color="auto"/>
              <w:right w:val="single" w:sz="4" w:space="0" w:color="auto"/>
            </w:tcBorders>
            <w:vAlign w:val="center"/>
            <w:hideMark/>
          </w:tcPr>
          <w:p w14:paraId="14E10B1E" w14:textId="77777777" w:rsidR="00FE2C2E" w:rsidRPr="0067134E" w:rsidRDefault="00FE2C2E" w:rsidP="00E03024">
            <w:pPr>
              <w:rPr>
                <w:rFonts w:ascii="GHEA Grapalat" w:hAnsi="GHEA Grapalat" w:cs="Arial"/>
                <w:b/>
                <w:bCs/>
                <w:i/>
                <w:iCs/>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8744B4D" w14:textId="77777777" w:rsidR="00FE2C2E" w:rsidRPr="0067134E" w:rsidRDefault="00FE2C2E" w:rsidP="00E03024">
            <w:pPr>
              <w:rPr>
                <w:rFonts w:ascii="GHEA Grapalat" w:hAnsi="GHEA Grapalat" w:cs="Arial"/>
                <w:b/>
                <w:bCs/>
                <w:i/>
                <w:i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7994CD" w14:textId="77777777" w:rsidR="00FE2C2E" w:rsidRPr="0067134E" w:rsidRDefault="00FE2C2E" w:rsidP="00E03024">
            <w:pPr>
              <w:rPr>
                <w:rFonts w:ascii="GHEA Grapalat" w:hAnsi="GHEA Grapalat" w:cs="Arial"/>
                <w:b/>
                <w:bCs/>
                <w:i/>
                <w:iCs/>
                <w:color w:val="000000"/>
                <w:sz w:val="20"/>
                <w:szCs w:val="20"/>
              </w:rPr>
            </w:pPr>
          </w:p>
        </w:tc>
        <w:tc>
          <w:tcPr>
            <w:tcW w:w="1440" w:type="dxa"/>
            <w:tcBorders>
              <w:top w:val="nil"/>
              <w:left w:val="nil"/>
              <w:bottom w:val="single" w:sz="4" w:space="0" w:color="auto"/>
              <w:right w:val="single" w:sz="4" w:space="0" w:color="auto"/>
            </w:tcBorders>
            <w:vAlign w:val="center"/>
            <w:hideMark/>
          </w:tcPr>
          <w:p w14:paraId="134E4F6C" w14:textId="77777777" w:rsidR="00FE2C2E" w:rsidRPr="0067134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адрес</w:t>
            </w:r>
          </w:p>
        </w:tc>
        <w:tc>
          <w:tcPr>
            <w:tcW w:w="1980" w:type="dxa"/>
            <w:tcBorders>
              <w:top w:val="nil"/>
              <w:left w:val="nil"/>
              <w:bottom w:val="single" w:sz="4" w:space="0" w:color="auto"/>
              <w:right w:val="single" w:sz="4" w:space="0" w:color="auto"/>
            </w:tcBorders>
            <w:vAlign w:val="center"/>
            <w:hideMark/>
          </w:tcPr>
          <w:p w14:paraId="3E4998A2" w14:textId="77777777" w:rsidR="00FE2C2E" w:rsidRPr="0067134E" w:rsidRDefault="00FE2C2E" w:rsidP="00E0302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срок</w:t>
            </w:r>
          </w:p>
        </w:tc>
      </w:tr>
      <w:tr w:rsidR="007326DD" w:rsidRPr="0067134E" w14:paraId="15553C57" w14:textId="77777777" w:rsidTr="007326DD">
        <w:trPr>
          <w:trHeight w:val="4400"/>
        </w:trPr>
        <w:tc>
          <w:tcPr>
            <w:tcW w:w="588" w:type="dxa"/>
            <w:tcBorders>
              <w:top w:val="nil"/>
              <w:left w:val="single" w:sz="4" w:space="0" w:color="auto"/>
              <w:bottom w:val="single" w:sz="4" w:space="0" w:color="auto"/>
              <w:right w:val="single" w:sz="4" w:space="0" w:color="auto"/>
            </w:tcBorders>
            <w:vAlign w:val="center"/>
            <w:hideMark/>
          </w:tcPr>
          <w:p w14:paraId="1EA69883" w14:textId="77777777" w:rsidR="007326DD" w:rsidRPr="0067134E" w:rsidRDefault="007326DD" w:rsidP="007326DD">
            <w:pPr>
              <w:jc w:val="center"/>
              <w:rPr>
                <w:rFonts w:ascii="GHEA Grapalat" w:hAnsi="GHEA Grapalat" w:cs="Arial"/>
                <w:color w:val="000000"/>
                <w:sz w:val="20"/>
                <w:szCs w:val="20"/>
              </w:rPr>
            </w:pPr>
            <w:r w:rsidRPr="0067134E">
              <w:rPr>
                <w:rFonts w:ascii="GHEA Grapalat" w:hAnsi="GHEA Grapalat" w:cs="Arial"/>
                <w:color w:val="000000"/>
                <w:sz w:val="20"/>
                <w:szCs w:val="20"/>
              </w:rPr>
              <w:t>1</w:t>
            </w:r>
          </w:p>
        </w:tc>
        <w:tc>
          <w:tcPr>
            <w:tcW w:w="1450" w:type="dxa"/>
            <w:tcBorders>
              <w:top w:val="nil"/>
              <w:left w:val="nil"/>
              <w:bottom w:val="single" w:sz="4" w:space="0" w:color="auto"/>
              <w:right w:val="single" w:sz="4" w:space="0" w:color="auto"/>
            </w:tcBorders>
            <w:vAlign w:val="center"/>
          </w:tcPr>
          <w:p w14:paraId="7835900F" w14:textId="4E114F44" w:rsidR="007326DD" w:rsidRPr="003D0A0C" w:rsidRDefault="007326DD" w:rsidP="007326DD">
            <w:pPr>
              <w:jc w:val="center"/>
              <w:rPr>
                <w:rFonts w:ascii="GHEA Grapalat" w:hAnsi="GHEA Grapalat" w:cs="Arial"/>
                <w:i/>
                <w:iCs/>
                <w:sz w:val="20"/>
                <w:szCs w:val="20"/>
                <w:lang w:val="hy-AM"/>
              </w:rPr>
            </w:pPr>
            <w:r>
              <w:rPr>
                <w:rFonts w:ascii="GHEA Grapalat" w:hAnsi="GHEA Grapalat" w:cs="Arial"/>
                <w:i/>
                <w:iCs/>
                <w:sz w:val="20"/>
                <w:szCs w:val="20"/>
              </w:rPr>
              <w:t>45221142</w:t>
            </w:r>
            <w:r w:rsidR="003D0A0C">
              <w:rPr>
                <w:rFonts w:ascii="GHEA Grapalat" w:hAnsi="GHEA Grapalat" w:cs="Arial"/>
                <w:i/>
                <w:iCs/>
                <w:sz w:val="20"/>
                <w:szCs w:val="20"/>
                <w:lang w:val="hy-AM"/>
              </w:rPr>
              <w:t>/2</w:t>
            </w:r>
          </w:p>
        </w:tc>
        <w:tc>
          <w:tcPr>
            <w:tcW w:w="3092" w:type="dxa"/>
            <w:tcBorders>
              <w:top w:val="single" w:sz="4" w:space="0" w:color="auto"/>
            </w:tcBorders>
            <w:vAlign w:val="center"/>
          </w:tcPr>
          <w:p w14:paraId="3320B645"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Ереване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необходимо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провести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срочные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непредвиденные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работы</w:t>
            </w:r>
            <w:r w:rsidRPr="00691C40">
              <w:rPr>
                <w:rFonts w:ascii="GHEA Grapalat" w:hAnsi="GHEA Grapalat" w:cs="Arial"/>
                <w:color w:val="3D3D3D"/>
                <w:sz w:val="16"/>
                <w:szCs w:val="16"/>
              </w:rPr>
              <w:t>.</w:t>
            </w:r>
          </w:p>
          <w:p w14:paraId="08FD3FA0"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течение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года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необходимо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выполнить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следующие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мероприятия</w:t>
            </w:r>
            <w:r w:rsidRPr="00691C40">
              <w:rPr>
                <w:rFonts w:ascii="GHEA Grapalat" w:hAnsi="GHEA Grapalat" w:cs="Arial"/>
                <w:color w:val="3D3D3D"/>
                <w:sz w:val="16"/>
                <w:szCs w:val="16"/>
              </w:rPr>
              <w:t>: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частности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Объемно</w:t>
            </w:r>
            <w:r w:rsidRPr="00691C40">
              <w:rPr>
                <w:rFonts w:ascii="GHEA Grapalat" w:hAnsi="GHEA Grapalat" w:cs="Arial"/>
                <w:color w:val="3D3D3D"/>
                <w:sz w:val="16"/>
                <w:szCs w:val="16"/>
              </w:rPr>
              <w:t>-</w:t>
            </w:r>
            <w:r w:rsidRPr="00691C40">
              <w:rPr>
                <w:rFonts w:ascii="GHEA Grapalat" w:hAnsi="GHEA Grapalat" w:cs="Arial" w:hint="eastAsia"/>
                <w:color w:val="3D3D3D"/>
                <w:sz w:val="16"/>
                <w:szCs w:val="16"/>
              </w:rPr>
              <w:t>сметный</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план</w:t>
            </w:r>
            <w:r w:rsidRPr="00691C40">
              <w:rPr>
                <w:rFonts w:ascii="GHEA Grapalat" w:hAnsi="GHEA Grapalat" w:cs="Arial"/>
                <w:color w:val="3D3D3D"/>
                <w:sz w:val="16"/>
                <w:szCs w:val="16"/>
              </w:rPr>
              <w:t>/</w:t>
            </w:r>
          </w:p>
          <w:p w14:paraId="767E8655"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Ремонт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поврежденных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водопроводных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канализационных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линий</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Ереване</w:t>
            </w:r>
            <w:r w:rsidRPr="00691C40">
              <w:rPr>
                <w:rFonts w:ascii="GHEA Grapalat" w:hAnsi="GHEA Grapalat" w:cs="Arial"/>
                <w:color w:val="3D3D3D"/>
                <w:sz w:val="16"/>
                <w:szCs w:val="16"/>
              </w:rPr>
              <w:t>,</w:t>
            </w:r>
          </w:p>
          <w:p w14:paraId="6EF46755"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Восстановление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поврежденного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имущества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чрезвычайных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ситуациях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пожар</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ветер</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автокатастрофа</w:t>
            </w:r>
            <w:r w:rsidRPr="00691C40">
              <w:rPr>
                <w:rFonts w:ascii="GHEA Grapalat" w:hAnsi="GHEA Grapalat" w:cs="Arial"/>
                <w:color w:val="3D3D3D"/>
                <w:sz w:val="16"/>
                <w:szCs w:val="16"/>
              </w:rPr>
              <w:t>),</w:t>
            </w:r>
          </w:p>
          <w:p w14:paraId="312D1CD8"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Восстановление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поврежденных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бордюров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тротуаров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асфальта</w:t>
            </w:r>
            <w:r w:rsidRPr="00691C40">
              <w:rPr>
                <w:rFonts w:ascii="GHEA Grapalat" w:hAnsi="GHEA Grapalat" w:cs="Arial"/>
                <w:color w:val="3D3D3D"/>
                <w:sz w:val="16"/>
                <w:szCs w:val="16"/>
              </w:rPr>
              <w:t>.</w:t>
            </w:r>
          </w:p>
          <w:p w14:paraId="2AB852C7"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При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необходимости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можно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воспользоваться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услугами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сантехника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слесаря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плотника</w:t>
            </w:r>
            <w:r w:rsidRPr="00691C40">
              <w:rPr>
                <w:rFonts w:ascii="GHEA Grapalat" w:hAnsi="GHEA Grapalat" w:cs="Arial"/>
                <w:color w:val="3D3D3D"/>
                <w:sz w:val="16"/>
                <w:szCs w:val="16"/>
              </w:rPr>
              <w:t>.</w:t>
            </w:r>
          </w:p>
          <w:p w14:paraId="7C4C5AA1"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Техническое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обслуживание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канализационных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ливневых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линий</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водопроводов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ремонт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люков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городе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Ереване</w:t>
            </w:r>
            <w:r w:rsidRPr="00691C40">
              <w:rPr>
                <w:rFonts w:ascii="GHEA Grapalat" w:hAnsi="GHEA Grapalat" w:cs="Arial"/>
                <w:color w:val="3D3D3D"/>
                <w:sz w:val="16"/>
                <w:szCs w:val="16"/>
              </w:rPr>
              <w:t>,</w:t>
            </w:r>
          </w:p>
          <w:p w14:paraId="183DD77D"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Текущий</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ремонт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обслуживание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имущества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расположенного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местах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общего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пользования</w:t>
            </w:r>
            <w:r w:rsidRPr="00691C40">
              <w:rPr>
                <w:rFonts w:ascii="GHEA Grapalat" w:hAnsi="GHEA Grapalat" w:cs="Arial"/>
                <w:color w:val="3D3D3D"/>
                <w:sz w:val="16"/>
                <w:szCs w:val="16"/>
              </w:rPr>
              <w:t>,</w:t>
            </w:r>
          </w:p>
          <w:p w14:paraId="178099C6"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Выполнение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благоустройству</w:t>
            </w:r>
            <w:r w:rsidRPr="00691C40">
              <w:rPr>
                <w:rFonts w:ascii="GHEA Grapalat" w:hAnsi="GHEA Grapalat" w:cs="Arial"/>
                <w:color w:val="3D3D3D"/>
                <w:sz w:val="16"/>
                <w:szCs w:val="16"/>
              </w:rPr>
              <w:t>,</w:t>
            </w:r>
          </w:p>
          <w:p w14:paraId="3B97FFB8"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Другие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незапланированные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работы</w:t>
            </w:r>
            <w:r w:rsidRPr="00691C40">
              <w:rPr>
                <w:rFonts w:ascii="GHEA Grapalat" w:hAnsi="GHEA Grapalat" w:cs="Arial"/>
                <w:color w:val="3D3D3D"/>
                <w:sz w:val="16"/>
                <w:szCs w:val="16"/>
              </w:rPr>
              <w:t>,</w:t>
            </w:r>
          </w:p>
          <w:p w14:paraId="513A17ED"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Заказчик</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может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потребовать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выполнение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всех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 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рамках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сметы</w:t>
            </w:r>
            <w:r w:rsidRPr="00691C40">
              <w:rPr>
                <w:rFonts w:ascii="GHEA Grapalat" w:hAnsi="GHEA Grapalat" w:cs="Arial"/>
                <w:color w:val="3D3D3D"/>
                <w:sz w:val="16"/>
                <w:szCs w:val="16"/>
              </w:rPr>
              <w:t xml:space="preserve"> </w:t>
            </w:r>
          </w:p>
          <w:p w14:paraId="3CB4B005"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Оценивание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заявок</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производится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максимальной</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цене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единицу</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указанной</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столбце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Итого»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листа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оценки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объема</w:t>
            </w:r>
            <w:r w:rsidRPr="00691C40">
              <w:rPr>
                <w:rFonts w:ascii="GHEA Grapalat" w:hAnsi="GHEA Grapalat" w:cs="Arial"/>
                <w:color w:val="3D3D3D"/>
                <w:sz w:val="16"/>
                <w:szCs w:val="16"/>
              </w:rPr>
              <w:t>.</w:t>
            </w:r>
          </w:p>
          <w:p w14:paraId="7AD1903F"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Работы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должны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быть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выполнены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соответствии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запланированными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объемами</w:t>
            </w:r>
            <w:r w:rsidRPr="00691C40">
              <w:rPr>
                <w:rFonts w:ascii="GHEA Grapalat" w:hAnsi="GHEA Grapalat" w:cs="Arial"/>
                <w:color w:val="3D3D3D"/>
                <w:sz w:val="16"/>
                <w:szCs w:val="16"/>
              </w:rPr>
              <w:t>.</w:t>
            </w:r>
          </w:p>
          <w:p w14:paraId="5497B852"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Перед</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выполнением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необходимо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провести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обследование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объекта</w:t>
            </w:r>
            <w:r w:rsidRPr="00691C40">
              <w:rPr>
                <w:rFonts w:ascii="GHEA Grapalat" w:hAnsi="GHEA Grapalat" w:cs="Arial"/>
                <w:color w:val="3D3D3D"/>
                <w:sz w:val="16"/>
                <w:szCs w:val="16"/>
              </w:rPr>
              <w:t>.</w:t>
            </w:r>
          </w:p>
          <w:p w14:paraId="5B87104F"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Все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используемые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материалы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оборудование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должны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соответствовать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действующим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Республике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Армения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нормативным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требованиям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также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квалификационным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параметрическим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показателям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продукции</w:t>
            </w:r>
            <w:r w:rsidRPr="00691C40">
              <w:rPr>
                <w:rFonts w:ascii="GHEA Grapalat" w:hAnsi="GHEA Grapalat" w:cs="Arial"/>
                <w:color w:val="3D3D3D"/>
                <w:sz w:val="16"/>
                <w:szCs w:val="16"/>
              </w:rPr>
              <w:t>.</w:t>
            </w:r>
          </w:p>
          <w:p w14:paraId="67897D77"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Все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виды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должны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быть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выполнены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обеспечивая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строительство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нормы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правила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стандарты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технические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условия</w:t>
            </w:r>
            <w:r w:rsidRPr="00691C40">
              <w:rPr>
                <w:rFonts w:ascii="GHEA Grapalat" w:hAnsi="GHEA Grapalat" w:cs="Arial"/>
                <w:color w:val="3D3D3D"/>
                <w:sz w:val="16"/>
                <w:szCs w:val="16"/>
              </w:rPr>
              <w:t>.</w:t>
            </w:r>
          </w:p>
          <w:p w14:paraId="209F251C"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Обеспечить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соответствие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документов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lastRenderedPageBreak/>
              <w:t>удостоверяющих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качество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строительных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материалов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используемых</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при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строительстве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действующим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стандартам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техническим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другим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нормативным</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требованиям</w:t>
            </w:r>
            <w:r w:rsidRPr="00691C40">
              <w:rPr>
                <w:rFonts w:ascii="GHEA Grapalat" w:hAnsi="GHEA Grapalat" w:cs="Arial"/>
                <w:color w:val="3D3D3D"/>
                <w:sz w:val="16"/>
                <w:szCs w:val="16"/>
              </w:rPr>
              <w:t>.</w:t>
            </w:r>
          </w:p>
          <w:p w14:paraId="145F65B6"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Подрядчик</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несет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ответственность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безопасность</w:t>
            </w:r>
            <w:r w:rsidRPr="00691C40">
              <w:rPr>
                <w:rFonts w:ascii="GHEA Grapalat" w:hAnsi="GHEA Grapalat" w:cs="Arial"/>
                <w:color w:val="3D3D3D"/>
                <w:sz w:val="16"/>
                <w:szCs w:val="16"/>
              </w:rPr>
              <w:t>.</w:t>
            </w:r>
          </w:p>
          <w:p w14:paraId="2ACDB5FC"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После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завершения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Подрядчик</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обязуется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выплачивать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годовую</w:t>
            </w:r>
          </w:p>
          <w:p w14:paraId="30CB473C"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гарантийное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обязательство</w:t>
            </w:r>
            <w:r w:rsidRPr="00691C40">
              <w:rPr>
                <w:rFonts w:ascii="GHEA Grapalat" w:hAnsi="GHEA Grapalat" w:cs="Arial"/>
                <w:color w:val="3D3D3D"/>
                <w:sz w:val="16"/>
                <w:szCs w:val="16"/>
              </w:rPr>
              <w:t>.</w:t>
            </w:r>
          </w:p>
          <w:p w14:paraId="0178959A" w14:textId="77777777" w:rsidR="007326DD" w:rsidRPr="00691C40" w:rsidRDefault="007326DD" w:rsidP="007326DD">
            <w:pPr>
              <w:rPr>
                <w:rFonts w:ascii="GHEA Grapalat" w:hAnsi="GHEA Grapalat" w:cs="Arial"/>
                <w:color w:val="3D3D3D"/>
                <w:sz w:val="16"/>
                <w:szCs w:val="16"/>
              </w:rPr>
            </w:pPr>
            <w:r w:rsidRPr="00691C40">
              <w:rPr>
                <w:rFonts w:ascii="GHEA Grapalat" w:hAnsi="GHEA Grapalat" w:cs="Arial" w:hint="eastAsia"/>
                <w:color w:val="3D3D3D"/>
                <w:sz w:val="16"/>
                <w:szCs w:val="16"/>
              </w:rPr>
              <w:t>Указанные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должны</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выполняться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основании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задания</w:t>
            </w:r>
            <w:r w:rsidRPr="00691C40">
              <w:rPr>
                <w:rFonts w:ascii="GHEA Grapalat" w:hAnsi="GHEA Grapalat" w:cs="Arial"/>
                <w:color w:val="3D3D3D"/>
                <w:sz w:val="16"/>
                <w:szCs w:val="16"/>
              </w:rPr>
              <w:t>-</w:t>
            </w:r>
            <w:r w:rsidRPr="00691C40">
              <w:rPr>
                <w:rFonts w:ascii="GHEA Grapalat" w:hAnsi="GHEA Grapalat" w:cs="Arial" w:hint="eastAsia"/>
                <w:color w:val="3D3D3D"/>
                <w:sz w:val="16"/>
                <w:szCs w:val="16"/>
              </w:rPr>
              <w:t>заказа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выданного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Заказчиком</w:t>
            </w:r>
            <w:r w:rsidRPr="00691C40">
              <w:rPr>
                <w:rFonts w:ascii="GHEA Grapalat" w:hAnsi="GHEA Grapalat" w:cs="Arial"/>
                <w:color w:val="3D3D3D"/>
                <w:sz w:val="16"/>
                <w:szCs w:val="16"/>
              </w:rPr>
              <w:t>.</w:t>
            </w:r>
          </w:p>
          <w:p w14:paraId="39E491AD" w14:textId="0A0FEF65" w:rsidR="007326DD" w:rsidRPr="006D3E87" w:rsidRDefault="007326DD" w:rsidP="007326DD">
            <w:pPr>
              <w:jc w:val="both"/>
              <w:rPr>
                <w:rFonts w:ascii="GHEA Grapalat" w:hAnsi="GHEA Grapalat" w:cs="Arial"/>
                <w:sz w:val="20"/>
                <w:szCs w:val="20"/>
                <w:lang w:val="hy-AM"/>
              </w:rPr>
            </w:pPr>
            <w:r w:rsidRPr="00691C40">
              <w:rPr>
                <w:rFonts w:ascii="GHEA Grapalat" w:hAnsi="GHEA Grapalat" w:cs="Arial" w:hint="eastAsia"/>
                <w:color w:val="3D3D3D"/>
                <w:sz w:val="16"/>
                <w:szCs w:val="16"/>
              </w:rPr>
              <w:t>Требуемая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работа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должна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быть</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выполнена</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немедленно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течение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одного</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дня</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и</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в</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кратчайшие</w:t>
            </w:r>
            <w:r w:rsidRPr="00691C40">
              <w:rPr>
                <w:rFonts w:ascii="GHEA Grapalat" w:hAnsi="GHEA Grapalat" w:cs="Arial"/>
                <w:color w:val="3D3D3D"/>
                <w:sz w:val="16"/>
                <w:szCs w:val="16"/>
              </w:rPr>
              <w:t xml:space="preserve"> </w:t>
            </w:r>
            <w:r w:rsidRPr="00691C40">
              <w:rPr>
                <w:rFonts w:ascii="GHEA Grapalat" w:hAnsi="GHEA Grapalat" w:cs="Arial" w:hint="eastAsia"/>
                <w:color w:val="3D3D3D"/>
                <w:sz w:val="16"/>
                <w:szCs w:val="16"/>
              </w:rPr>
              <w:t>сроки</w:t>
            </w:r>
            <w:r w:rsidRPr="00691C40">
              <w:rPr>
                <w:rFonts w:ascii="GHEA Grapalat" w:hAnsi="GHEA Grapalat" w:cs="Arial"/>
                <w:color w:val="3D3D3D"/>
                <w:sz w:val="16"/>
                <w:szCs w:val="16"/>
              </w:rPr>
              <w:t>.</w:t>
            </w:r>
          </w:p>
        </w:tc>
        <w:tc>
          <w:tcPr>
            <w:tcW w:w="1080" w:type="dxa"/>
            <w:tcBorders>
              <w:top w:val="nil"/>
              <w:left w:val="nil"/>
              <w:bottom w:val="single" w:sz="4" w:space="0" w:color="auto"/>
              <w:right w:val="single" w:sz="4" w:space="0" w:color="auto"/>
            </w:tcBorders>
            <w:vAlign w:val="center"/>
          </w:tcPr>
          <w:p w14:paraId="10B56800" w14:textId="77777777" w:rsidR="007326DD" w:rsidRPr="0067134E" w:rsidRDefault="007326DD" w:rsidP="007326DD">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440" w:type="dxa"/>
            <w:tcBorders>
              <w:top w:val="single" w:sz="4" w:space="0" w:color="auto"/>
              <w:left w:val="single" w:sz="4" w:space="0" w:color="auto"/>
              <w:bottom w:val="single" w:sz="4" w:space="0" w:color="auto"/>
              <w:right w:val="single" w:sz="4" w:space="0" w:color="auto"/>
            </w:tcBorders>
            <w:vAlign w:val="center"/>
          </w:tcPr>
          <w:p w14:paraId="781CCB1D" w14:textId="1A7C62DC" w:rsidR="007326DD" w:rsidRPr="00553748" w:rsidRDefault="007326DD" w:rsidP="007326DD">
            <w:pPr>
              <w:jc w:val="center"/>
              <w:rPr>
                <w:rFonts w:ascii="GHEA Grapalat" w:hAnsi="GHEA Grapalat" w:cs="Arial"/>
                <w:b/>
                <w:bCs/>
                <w:color w:val="000000"/>
                <w:sz w:val="20"/>
                <w:szCs w:val="20"/>
              </w:rPr>
            </w:pPr>
            <w:r>
              <w:rPr>
                <w:rFonts w:ascii="GHEA Grapalat" w:hAnsi="GHEA Grapalat"/>
                <w:sz w:val="16"/>
                <w:szCs w:val="16"/>
              </w:rPr>
              <w:t>399</w:t>
            </w:r>
            <w:r w:rsidRPr="00691C40">
              <w:rPr>
                <w:rFonts w:ascii="GHEA Grapalat" w:hAnsi="GHEA Grapalat"/>
                <w:sz w:val="16"/>
                <w:szCs w:val="16"/>
              </w:rPr>
              <w:t>00000</w:t>
            </w:r>
          </w:p>
        </w:tc>
        <w:tc>
          <w:tcPr>
            <w:tcW w:w="1440" w:type="dxa"/>
            <w:tcBorders>
              <w:top w:val="single" w:sz="4" w:space="0" w:color="auto"/>
              <w:left w:val="single" w:sz="4" w:space="0" w:color="auto"/>
              <w:bottom w:val="single" w:sz="4" w:space="0" w:color="auto"/>
              <w:right w:val="single" w:sz="4" w:space="0" w:color="auto"/>
            </w:tcBorders>
            <w:vAlign w:val="center"/>
          </w:tcPr>
          <w:p w14:paraId="0A0053D3" w14:textId="038D83E6" w:rsidR="007326DD" w:rsidRPr="00FE224C" w:rsidRDefault="007326DD" w:rsidP="007326DD">
            <w:pPr>
              <w:jc w:val="center"/>
              <w:rPr>
                <w:rFonts w:ascii="GHEA Grapalat" w:hAnsi="GHEA Grapalat" w:cs="Arial"/>
                <w:color w:val="000000"/>
                <w:sz w:val="20"/>
                <w:szCs w:val="20"/>
              </w:rPr>
            </w:pPr>
            <w:r w:rsidRPr="00691C40">
              <w:rPr>
                <w:rFonts w:ascii="GHEA Grapalat" w:hAnsi="GHEA Grapalat" w:hint="eastAsia"/>
                <w:sz w:val="16"/>
                <w:szCs w:val="16"/>
                <w:lang w:val="hy-AM"/>
              </w:rPr>
              <w:t>г</w:t>
            </w:r>
            <w:r w:rsidRPr="00691C40">
              <w:rPr>
                <w:rFonts w:ascii="GHEA Grapalat" w:hAnsi="GHEA Grapalat"/>
                <w:sz w:val="16"/>
                <w:szCs w:val="16"/>
                <w:lang w:val="hy-AM"/>
              </w:rPr>
              <w:t xml:space="preserve">. </w:t>
            </w:r>
            <w:r w:rsidRPr="00691C40">
              <w:rPr>
                <w:rFonts w:ascii="GHEA Grapalat" w:hAnsi="GHEA Grapalat" w:hint="eastAsia"/>
                <w:sz w:val="16"/>
                <w:szCs w:val="16"/>
                <w:lang w:val="hy-AM"/>
              </w:rPr>
              <w:t>Ереван</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99C898A" w14:textId="7BD5C50B" w:rsidR="007326DD" w:rsidRPr="00553748" w:rsidRDefault="007326DD" w:rsidP="007326DD">
            <w:pPr>
              <w:jc w:val="center"/>
              <w:rPr>
                <w:rFonts w:ascii="GHEA Grapalat" w:hAnsi="GHEA Grapalat" w:cs="Arial"/>
                <w:color w:val="000000"/>
                <w:sz w:val="20"/>
                <w:szCs w:val="20"/>
              </w:rPr>
            </w:pPr>
            <w:r w:rsidRPr="00703433">
              <w:rPr>
                <w:rFonts w:ascii="GHEA Grapalat" w:hAnsi="GHEA Grapalat" w:hint="eastAsia"/>
                <w:sz w:val="16"/>
                <w:szCs w:val="16"/>
              </w:rPr>
              <w:t>Договор</w:t>
            </w:r>
            <w:r w:rsidRPr="00703433">
              <w:rPr>
                <w:rFonts w:ascii="GHEA Grapalat" w:hAnsi="GHEA Grapalat"/>
                <w:sz w:val="16"/>
                <w:szCs w:val="16"/>
              </w:rPr>
              <w:t xml:space="preserve"> </w:t>
            </w:r>
            <w:r w:rsidRPr="00703433">
              <w:rPr>
                <w:rFonts w:ascii="GHEA Grapalat" w:hAnsi="GHEA Grapalat" w:hint="eastAsia"/>
                <w:sz w:val="16"/>
                <w:szCs w:val="16"/>
              </w:rPr>
              <w:t>между</w:t>
            </w:r>
            <w:r w:rsidRPr="00703433">
              <w:rPr>
                <w:rFonts w:ascii="GHEA Grapalat" w:hAnsi="GHEA Grapalat"/>
                <w:sz w:val="16"/>
                <w:szCs w:val="16"/>
              </w:rPr>
              <w:t xml:space="preserve"> </w:t>
            </w:r>
            <w:r w:rsidRPr="00703433">
              <w:rPr>
                <w:rFonts w:ascii="GHEA Grapalat" w:hAnsi="GHEA Grapalat" w:hint="eastAsia"/>
                <w:sz w:val="16"/>
                <w:szCs w:val="16"/>
              </w:rPr>
              <w:t>сторонами</w:t>
            </w:r>
            <w:r w:rsidRPr="00703433">
              <w:rPr>
                <w:rFonts w:ascii="GHEA Grapalat" w:hAnsi="GHEA Grapalat"/>
                <w:sz w:val="16"/>
                <w:szCs w:val="16"/>
              </w:rPr>
              <w:t xml:space="preserve"> </w:t>
            </w:r>
            <w:r w:rsidRPr="00703433">
              <w:rPr>
                <w:rFonts w:ascii="GHEA Grapalat" w:hAnsi="GHEA Grapalat" w:hint="eastAsia"/>
                <w:sz w:val="16"/>
                <w:szCs w:val="16"/>
              </w:rPr>
              <w:t>вступает</w:t>
            </w:r>
            <w:r w:rsidRPr="00703433">
              <w:rPr>
                <w:rFonts w:ascii="GHEA Grapalat" w:hAnsi="GHEA Grapalat"/>
                <w:sz w:val="16"/>
                <w:szCs w:val="16"/>
              </w:rPr>
              <w:t xml:space="preserve"> </w:t>
            </w:r>
            <w:r w:rsidRPr="00703433">
              <w:rPr>
                <w:rFonts w:ascii="GHEA Grapalat" w:hAnsi="GHEA Grapalat" w:hint="eastAsia"/>
                <w:sz w:val="16"/>
                <w:szCs w:val="16"/>
              </w:rPr>
              <w:t>в</w:t>
            </w:r>
            <w:r w:rsidRPr="00703433">
              <w:rPr>
                <w:rFonts w:ascii="GHEA Grapalat" w:hAnsi="GHEA Grapalat"/>
                <w:sz w:val="16"/>
                <w:szCs w:val="16"/>
              </w:rPr>
              <w:t xml:space="preserve"> </w:t>
            </w:r>
            <w:r w:rsidRPr="00703433">
              <w:rPr>
                <w:rFonts w:ascii="GHEA Grapalat" w:hAnsi="GHEA Grapalat" w:hint="eastAsia"/>
                <w:sz w:val="16"/>
                <w:szCs w:val="16"/>
              </w:rPr>
              <w:t>силу</w:t>
            </w:r>
            <w:r w:rsidRPr="00703433">
              <w:rPr>
                <w:rFonts w:ascii="GHEA Grapalat" w:hAnsi="GHEA Grapalat"/>
                <w:sz w:val="16"/>
                <w:szCs w:val="16"/>
              </w:rPr>
              <w:t xml:space="preserve"> </w:t>
            </w:r>
            <w:r w:rsidRPr="00703433">
              <w:rPr>
                <w:rFonts w:ascii="GHEA Grapalat" w:hAnsi="GHEA Grapalat" w:hint="eastAsia"/>
                <w:sz w:val="16"/>
                <w:szCs w:val="16"/>
              </w:rPr>
              <w:t>со</w:t>
            </w:r>
            <w:r w:rsidRPr="00703433">
              <w:rPr>
                <w:rFonts w:ascii="GHEA Grapalat" w:hAnsi="GHEA Grapalat"/>
                <w:sz w:val="16"/>
                <w:szCs w:val="16"/>
              </w:rPr>
              <w:t xml:space="preserve"> </w:t>
            </w:r>
            <w:r w:rsidRPr="00703433">
              <w:rPr>
                <w:rFonts w:ascii="GHEA Grapalat" w:hAnsi="GHEA Grapalat" w:hint="eastAsia"/>
                <w:sz w:val="16"/>
                <w:szCs w:val="16"/>
              </w:rPr>
              <w:t>дня</w:t>
            </w:r>
            <w:r w:rsidRPr="00703433">
              <w:rPr>
                <w:rFonts w:ascii="GHEA Grapalat" w:hAnsi="GHEA Grapalat"/>
                <w:sz w:val="16"/>
                <w:szCs w:val="16"/>
              </w:rPr>
              <w:t xml:space="preserve"> </w:t>
            </w:r>
            <w:r w:rsidRPr="00703433">
              <w:rPr>
                <w:rFonts w:ascii="GHEA Grapalat" w:hAnsi="GHEA Grapalat" w:hint="eastAsia"/>
                <w:sz w:val="16"/>
                <w:szCs w:val="16"/>
              </w:rPr>
              <w:t>вступления</w:t>
            </w:r>
            <w:r w:rsidRPr="00703433">
              <w:rPr>
                <w:rFonts w:ascii="GHEA Grapalat" w:hAnsi="GHEA Grapalat"/>
                <w:sz w:val="16"/>
                <w:szCs w:val="16"/>
              </w:rPr>
              <w:t xml:space="preserve"> </w:t>
            </w:r>
            <w:r w:rsidRPr="00703433">
              <w:rPr>
                <w:rFonts w:ascii="GHEA Grapalat" w:hAnsi="GHEA Grapalat" w:hint="eastAsia"/>
                <w:sz w:val="16"/>
                <w:szCs w:val="16"/>
              </w:rPr>
              <w:t>в</w:t>
            </w:r>
            <w:r w:rsidRPr="00703433">
              <w:rPr>
                <w:rFonts w:ascii="GHEA Grapalat" w:hAnsi="GHEA Grapalat"/>
                <w:sz w:val="16"/>
                <w:szCs w:val="16"/>
              </w:rPr>
              <w:t xml:space="preserve"> </w:t>
            </w:r>
            <w:r w:rsidRPr="00703433">
              <w:rPr>
                <w:rFonts w:ascii="GHEA Grapalat" w:hAnsi="GHEA Grapalat" w:hint="eastAsia"/>
                <w:sz w:val="16"/>
                <w:szCs w:val="16"/>
              </w:rPr>
              <w:t>силу</w:t>
            </w:r>
            <w:r w:rsidRPr="00703433">
              <w:rPr>
                <w:rFonts w:ascii="GHEA Grapalat" w:hAnsi="GHEA Grapalat"/>
                <w:sz w:val="16"/>
                <w:szCs w:val="16"/>
              </w:rPr>
              <w:t xml:space="preserve"> </w:t>
            </w:r>
            <w:r w:rsidRPr="00703433">
              <w:rPr>
                <w:rFonts w:ascii="GHEA Grapalat" w:hAnsi="GHEA Grapalat" w:hint="eastAsia"/>
                <w:sz w:val="16"/>
                <w:szCs w:val="16"/>
              </w:rPr>
              <w:t>договора</w:t>
            </w:r>
            <w:r w:rsidRPr="00703433">
              <w:rPr>
                <w:rFonts w:ascii="GHEA Grapalat" w:hAnsi="GHEA Grapalat"/>
                <w:sz w:val="16"/>
                <w:szCs w:val="16"/>
              </w:rPr>
              <w:t xml:space="preserve"> </w:t>
            </w:r>
            <w:r w:rsidRPr="00703433">
              <w:rPr>
                <w:rFonts w:ascii="GHEA Grapalat" w:hAnsi="GHEA Grapalat" w:hint="eastAsia"/>
                <w:sz w:val="16"/>
                <w:szCs w:val="16"/>
              </w:rPr>
              <w:t>о</w:t>
            </w:r>
            <w:r w:rsidRPr="00703433">
              <w:rPr>
                <w:rFonts w:ascii="GHEA Grapalat" w:hAnsi="GHEA Grapalat"/>
                <w:sz w:val="16"/>
                <w:szCs w:val="16"/>
              </w:rPr>
              <w:t xml:space="preserve"> </w:t>
            </w:r>
            <w:r w:rsidRPr="00703433">
              <w:rPr>
                <w:rFonts w:ascii="GHEA Grapalat" w:hAnsi="GHEA Grapalat" w:hint="eastAsia"/>
                <w:sz w:val="16"/>
                <w:szCs w:val="16"/>
              </w:rPr>
              <w:t>техническом</w:t>
            </w:r>
            <w:r w:rsidRPr="00703433">
              <w:rPr>
                <w:rFonts w:ascii="GHEA Grapalat" w:hAnsi="GHEA Grapalat"/>
                <w:sz w:val="16"/>
                <w:szCs w:val="16"/>
              </w:rPr>
              <w:t xml:space="preserve"> </w:t>
            </w:r>
            <w:r w:rsidRPr="00703433">
              <w:rPr>
                <w:rFonts w:ascii="GHEA Grapalat" w:hAnsi="GHEA Grapalat" w:hint="eastAsia"/>
                <w:sz w:val="16"/>
                <w:szCs w:val="16"/>
              </w:rPr>
              <w:t>надзоре</w:t>
            </w:r>
            <w:r w:rsidRPr="00703433">
              <w:rPr>
                <w:rFonts w:ascii="GHEA Grapalat" w:hAnsi="GHEA Grapalat"/>
                <w:sz w:val="16"/>
                <w:szCs w:val="16"/>
              </w:rPr>
              <w:t xml:space="preserve"> </w:t>
            </w:r>
            <w:r w:rsidRPr="00703433">
              <w:rPr>
                <w:rFonts w:ascii="GHEA Grapalat" w:hAnsi="GHEA Grapalat" w:hint="eastAsia"/>
                <w:sz w:val="16"/>
                <w:szCs w:val="16"/>
              </w:rPr>
              <w:t>и</w:t>
            </w:r>
            <w:r w:rsidRPr="00703433">
              <w:rPr>
                <w:rFonts w:ascii="GHEA Grapalat" w:hAnsi="GHEA Grapalat"/>
                <w:sz w:val="16"/>
                <w:szCs w:val="16"/>
              </w:rPr>
              <w:t xml:space="preserve"> </w:t>
            </w:r>
            <w:r w:rsidRPr="00703433">
              <w:rPr>
                <w:rFonts w:ascii="GHEA Grapalat" w:hAnsi="GHEA Grapalat" w:hint="eastAsia"/>
                <w:sz w:val="16"/>
                <w:szCs w:val="16"/>
              </w:rPr>
              <w:t>действует</w:t>
            </w:r>
            <w:r w:rsidRPr="00703433">
              <w:rPr>
                <w:rFonts w:ascii="GHEA Grapalat" w:hAnsi="GHEA Grapalat"/>
                <w:sz w:val="16"/>
                <w:szCs w:val="16"/>
              </w:rPr>
              <w:t xml:space="preserve"> </w:t>
            </w:r>
            <w:r w:rsidRPr="00703433">
              <w:rPr>
                <w:rFonts w:ascii="GHEA Grapalat" w:hAnsi="GHEA Grapalat" w:hint="eastAsia"/>
                <w:sz w:val="16"/>
                <w:szCs w:val="16"/>
              </w:rPr>
              <w:t>до</w:t>
            </w:r>
            <w:r w:rsidRPr="00703433">
              <w:rPr>
                <w:rFonts w:ascii="GHEA Grapalat" w:hAnsi="GHEA Grapalat"/>
                <w:sz w:val="16"/>
                <w:szCs w:val="16"/>
              </w:rPr>
              <w:t xml:space="preserve"> 25.12.2026.</w:t>
            </w:r>
          </w:p>
        </w:tc>
      </w:tr>
    </w:tbl>
    <w:p w14:paraId="6BDD8EF4" w14:textId="77777777" w:rsidR="00BB28C8" w:rsidRPr="009F3DC7" w:rsidRDefault="00BB28C8" w:rsidP="00BB28C8">
      <w:pPr>
        <w:widowControl w:val="0"/>
        <w:spacing w:after="160" w:line="360" w:lineRule="auto"/>
        <w:ind w:firstLine="567"/>
        <w:jc w:val="right"/>
        <w:rPr>
          <w:rFonts w:ascii="GHEA Grapalat" w:hAnsi="GHEA Grapalat"/>
          <w:i/>
        </w:rPr>
      </w:pPr>
    </w:p>
    <w:p w14:paraId="0F51ABD1" w14:textId="68A3E731" w:rsidR="007326DD" w:rsidRPr="00505811" w:rsidRDefault="00BB28C8" w:rsidP="007326DD">
      <w:pPr>
        <w:jc w:val="center"/>
        <w:outlineLvl w:val="0"/>
        <w:rPr>
          <w:rFonts w:ascii="GHEA Grapalat" w:hAnsi="GHEA Grapalat" w:cs="Arial"/>
          <w:b/>
          <w:bCs/>
          <w:sz w:val="18"/>
          <w:szCs w:val="18"/>
        </w:rPr>
      </w:pPr>
      <w:r w:rsidRPr="009F3DC7">
        <w:rPr>
          <w:rFonts w:ascii="GHEA Grapalat" w:hAnsi="GHEA Grapalat"/>
          <w:b/>
        </w:rPr>
        <w:t>ВЫПОЛНЕНИЯ РАБОТ</w:t>
      </w:r>
      <w:r w:rsidRPr="009F3DC7">
        <w:rPr>
          <w:rFonts w:ascii="GHEA Grapalat" w:hAnsi="GHEA Grapalat"/>
        </w:rPr>
        <w:t xml:space="preserve"> "</w:t>
      </w:r>
      <w:r w:rsidR="007326DD" w:rsidRPr="007326DD">
        <w:rPr>
          <w:rFonts w:ascii="GHEA Grapalat" w:hAnsi="GHEA Grapalat" w:cs="Arial"/>
          <w:b/>
          <w:sz w:val="20"/>
          <w:szCs w:val="20"/>
          <w:lang w:val="hy-AM"/>
        </w:rPr>
        <w:t xml:space="preserve"> </w:t>
      </w:r>
      <w:r w:rsidR="007326DD" w:rsidRPr="00DE4938">
        <w:rPr>
          <w:rFonts w:ascii="GHEA Grapalat" w:hAnsi="GHEA Grapalat" w:cs="Arial"/>
          <w:b/>
          <w:sz w:val="20"/>
          <w:szCs w:val="20"/>
          <w:lang w:val="hy-AM"/>
        </w:rPr>
        <w:t>Закупка</w:t>
      </w:r>
      <w:r w:rsidR="007326DD">
        <w:rPr>
          <w:rFonts w:ascii="GHEA Grapalat" w:hAnsi="GHEA Grapalat" w:cs="Arial"/>
          <w:b/>
          <w:sz w:val="20"/>
          <w:szCs w:val="20"/>
          <w:lang w:val="hy-AM"/>
        </w:rPr>
        <w:t xml:space="preserve"> </w:t>
      </w:r>
      <w:r w:rsidR="007326DD" w:rsidRPr="00691C40">
        <w:rPr>
          <w:rFonts w:ascii="GHEA Grapalat" w:hAnsi="GHEA Grapalat" w:cs="Arial" w:hint="eastAsia"/>
          <w:b/>
          <w:sz w:val="20"/>
          <w:szCs w:val="20"/>
        </w:rPr>
        <w:t>текущих</w:t>
      </w:r>
      <w:r w:rsidR="007326DD">
        <w:rPr>
          <w:rFonts w:ascii="GHEA Grapalat" w:hAnsi="GHEA Grapalat" w:cs="Arial"/>
          <w:b/>
          <w:sz w:val="20"/>
          <w:szCs w:val="20"/>
        </w:rPr>
        <w:t xml:space="preserve"> </w:t>
      </w:r>
      <w:r w:rsidR="007326DD" w:rsidRPr="00505811">
        <w:rPr>
          <w:rFonts w:ascii="GHEA Grapalat" w:hAnsi="GHEA Grapalat" w:hint="eastAsia"/>
          <w:b/>
          <w:bCs/>
          <w:sz w:val="20"/>
          <w:szCs w:val="20"/>
        </w:rPr>
        <w:t>работ</w:t>
      </w:r>
      <w:r w:rsidR="007326DD" w:rsidRPr="00505811">
        <w:rPr>
          <w:rFonts w:ascii="GHEA Grapalat" w:hAnsi="GHEA Grapalat"/>
          <w:b/>
          <w:bCs/>
          <w:sz w:val="20"/>
          <w:szCs w:val="20"/>
        </w:rPr>
        <w:t xml:space="preserve"> </w:t>
      </w:r>
      <w:r w:rsidR="007326DD" w:rsidRPr="00E02FEA">
        <w:rPr>
          <w:rFonts w:ascii="GHEA Grapalat" w:hAnsi="GHEA Grapalat" w:hint="eastAsia"/>
          <w:b/>
          <w:bCs/>
          <w:sz w:val="20"/>
          <w:szCs w:val="20"/>
        </w:rPr>
        <w:t>требующие</w:t>
      </w:r>
      <w:r w:rsidR="007326DD" w:rsidRPr="00E02FEA">
        <w:rPr>
          <w:rFonts w:ascii="GHEA Grapalat" w:hAnsi="GHEA Grapalat"/>
          <w:b/>
          <w:bCs/>
          <w:sz w:val="20"/>
          <w:szCs w:val="20"/>
        </w:rPr>
        <w:t xml:space="preserve"> </w:t>
      </w:r>
      <w:r w:rsidR="007326DD" w:rsidRPr="00E02FEA">
        <w:rPr>
          <w:rFonts w:ascii="GHEA Grapalat" w:hAnsi="GHEA Grapalat" w:hint="eastAsia"/>
          <w:b/>
          <w:bCs/>
          <w:sz w:val="20"/>
          <w:szCs w:val="20"/>
        </w:rPr>
        <w:t>срочного</w:t>
      </w:r>
      <w:r w:rsidR="007326DD" w:rsidRPr="00E02FEA">
        <w:rPr>
          <w:rFonts w:ascii="GHEA Grapalat" w:hAnsi="GHEA Grapalat"/>
          <w:b/>
          <w:bCs/>
          <w:sz w:val="20"/>
          <w:szCs w:val="20"/>
        </w:rPr>
        <w:t xml:space="preserve"> </w:t>
      </w:r>
      <w:r w:rsidR="007326DD" w:rsidRPr="00E02FEA">
        <w:rPr>
          <w:rFonts w:ascii="GHEA Grapalat" w:hAnsi="GHEA Grapalat" w:hint="eastAsia"/>
          <w:b/>
          <w:bCs/>
          <w:sz w:val="20"/>
          <w:szCs w:val="20"/>
        </w:rPr>
        <w:t>решения</w:t>
      </w:r>
      <w:r w:rsidR="007326DD" w:rsidRPr="00E02FEA">
        <w:rPr>
          <w:rFonts w:ascii="GHEA Grapalat" w:hAnsi="GHEA Grapalat"/>
          <w:b/>
          <w:bCs/>
          <w:sz w:val="20"/>
          <w:szCs w:val="20"/>
        </w:rPr>
        <w:t xml:space="preserve"> </w:t>
      </w:r>
      <w:r w:rsidR="007326DD" w:rsidRPr="00E02FEA">
        <w:rPr>
          <w:rFonts w:ascii="GHEA Grapalat" w:hAnsi="GHEA Grapalat" w:hint="eastAsia"/>
          <w:b/>
          <w:bCs/>
          <w:sz w:val="20"/>
          <w:szCs w:val="20"/>
        </w:rPr>
        <w:t>в</w:t>
      </w:r>
      <w:r w:rsidR="007326DD" w:rsidRPr="00234CAB">
        <w:rPr>
          <w:rFonts w:ascii="GHEA Grapalat" w:hAnsi="GHEA Grapalat"/>
          <w:b/>
          <w:bCs/>
          <w:sz w:val="20"/>
          <w:szCs w:val="20"/>
        </w:rPr>
        <w:t xml:space="preserve"> </w:t>
      </w:r>
      <w:r w:rsidR="007326DD" w:rsidRPr="00965915">
        <w:rPr>
          <w:rFonts w:ascii="GHEA Grapalat" w:hAnsi="GHEA Grapalat" w:hint="eastAsia"/>
          <w:sz w:val="20"/>
          <w:lang w:val="hy-AM"/>
        </w:rPr>
        <w:t>г</w:t>
      </w:r>
      <w:r w:rsidR="007326DD" w:rsidRPr="00E02FEA">
        <w:rPr>
          <w:rFonts w:ascii="GHEA Grapalat" w:hAnsi="GHEA Grapalat"/>
          <w:b/>
          <w:bCs/>
          <w:sz w:val="20"/>
          <w:szCs w:val="20"/>
        </w:rPr>
        <w:t>.</w:t>
      </w:r>
      <w:r w:rsidR="007326DD" w:rsidRPr="00E02FEA">
        <w:rPr>
          <w:rFonts w:ascii="GHEA Grapalat" w:hAnsi="GHEA Grapalat" w:hint="eastAsia"/>
          <w:b/>
          <w:bCs/>
          <w:sz w:val="20"/>
          <w:szCs w:val="20"/>
        </w:rPr>
        <w:t xml:space="preserve"> Ереване</w:t>
      </w:r>
    </w:p>
    <w:p w14:paraId="2DC216D0" w14:textId="4B3919E9"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rPr>
        <w:t>"</w:t>
      </w:r>
    </w:p>
    <w:p w14:paraId="09F1E56F" w14:textId="77777777" w:rsidR="000A359E" w:rsidRDefault="000A359E" w:rsidP="00BB28C8">
      <w:pPr>
        <w:widowControl w:val="0"/>
        <w:spacing w:after="160" w:line="360" w:lineRule="auto"/>
        <w:ind w:firstLine="567"/>
        <w:jc w:val="center"/>
        <w:rPr>
          <w:rFonts w:ascii="Sylfaen" w:hAnsi="Sylfaen"/>
          <w:lang w:val="hy-AM"/>
        </w:rPr>
      </w:pPr>
    </w:p>
    <w:tbl>
      <w:tblPr>
        <w:tblW w:w="9810" w:type="dxa"/>
        <w:tblInd w:w="113" w:type="dxa"/>
        <w:tblLook w:val="04A0" w:firstRow="1" w:lastRow="0" w:firstColumn="1" w:lastColumn="0" w:noHBand="0" w:noVBand="1"/>
      </w:tblPr>
      <w:tblGrid>
        <w:gridCol w:w="655"/>
        <w:gridCol w:w="4727"/>
        <w:gridCol w:w="1348"/>
        <w:gridCol w:w="1470"/>
        <w:gridCol w:w="1388"/>
        <w:gridCol w:w="222"/>
      </w:tblGrid>
      <w:tr w:rsidR="00BE66C0" w:rsidRPr="00BE66C0" w14:paraId="68D8E6E0" w14:textId="77777777" w:rsidTr="007326DD">
        <w:trPr>
          <w:gridAfter w:val="1"/>
          <w:wAfter w:w="222" w:type="dxa"/>
          <w:trHeight w:val="300"/>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14:paraId="47CF25F4" w14:textId="77777777" w:rsidR="00BE66C0" w:rsidRPr="00BE66C0" w:rsidRDefault="00BE66C0" w:rsidP="00BE66C0">
            <w:pPr>
              <w:jc w:val="center"/>
              <w:rPr>
                <w:rFonts w:ascii="GHEA Grapalat" w:hAnsi="GHEA Grapalat" w:cs="Calibri"/>
                <w:b/>
                <w:bCs/>
                <w:i/>
                <w:iCs/>
                <w:color w:val="000000"/>
                <w:sz w:val="22"/>
                <w:szCs w:val="22"/>
                <w:lang w:bidi="ar-SA"/>
              </w:rPr>
            </w:pPr>
            <w:r w:rsidRPr="00BE66C0">
              <w:rPr>
                <w:rFonts w:ascii="GHEA Grapalat" w:hAnsi="GHEA Grapalat" w:cs="Calibri"/>
                <w:b/>
                <w:bCs/>
                <w:i/>
                <w:iCs/>
                <w:color w:val="000000"/>
                <w:sz w:val="22"/>
                <w:szCs w:val="22"/>
                <w:lang w:bidi="ar-SA"/>
              </w:rPr>
              <w:t>N</w:t>
            </w:r>
          </w:p>
        </w:tc>
        <w:tc>
          <w:tcPr>
            <w:tcW w:w="4727" w:type="dxa"/>
            <w:vMerge w:val="restart"/>
            <w:tcBorders>
              <w:top w:val="single" w:sz="4" w:space="0" w:color="auto"/>
              <w:left w:val="single" w:sz="4" w:space="0" w:color="auto"/>
              <w:bottom w:val="single" w:sz="4" w:space="0" w:color="000000"/>
              <w:right w:val="single" w:sz="4" w:space="0" w:color="auto"/>
            </w:tcBorders>
            <w:vAlign w:val="center"/>
            <w:hideMark/>
          </w:tcPr>
          <w:p w14:paraId="70EFD868" w14:textId="77777777" w:rsidR="00BE66C0" w:rsidRPr="00BE66C0" w:rsidRDefault="00BE66C0" w:rsidP="00BE66C0">
            <w:pPr>
              <w:jc w:val="center"/>
              <w:rPr>
                <w:rFonts w:ascii="GHEA Grapalat" w:hAnsi="GHEA Grapalat" w:cs="Calibri"/>
                <w:b/>
                <w:bCs/>
                <w:color w:val="000000"/>
                <w:sz w:val="22"/>
                <w:szCs w:val="22"/>
                <w:lang w:bidi="ar-SA"/>
              </w:rPr>
            </w:pPr>
            <w:r w:rsidRPr="00BE66C0">
              <w:rPr>
                <w:rFonts w:ascii="GHEA Grapalat" w:hAnsi="GHEA Grapalat" w:cs="Calibri"/>
                <w:b/>
                <w:bCs/>
                <w:color w:val="000000"/>
                <w:sz w:val="22"/>
                <w:szCs w:val="22"/>
                <w:lang w:bidi="ar-SA"/>
              </w:rPr>
              <w:t>Наименование работы</w:t>
            </w:r>
          </w:p>
        </w:tc>
        <w:tc>
          <w:tcPr>
            <w:tcW w:w="1348" w:type="dxa"/>
            <w:vMerge w:val="restart"/>
            <w:tcBorders>
              <w:top w:val="single" w:sz="4" w:space="0" w:color="auto"/>
              <w:left w:val="single" w:sz="4" w:space="0" w:color="auto"/>
              <w:bottom w:val="single" w:sz="4" w:space="0" w:color="000000"/>
              <w:right w:val="single" w:sz="4" w:space="0" w:color="auto"/>
            </w:tcBorders>
            <w:vAlign w:val="center"/>
            <w:hideMark/>
          </w:tcPr>
          <w:p w14:paraId="3C4DF4A9" w14:textId="77777777" w:rsidR="00BE66C0" w:rsidRPr="00BE66C0" w:rsidRDefault="00BE66C0" w:rsidP="00BE66C0">
            <w:pPr>
              <w:jc w:val="center"/>
              <w:rPr>
                <w:rFonts w:ascii="GHEA Grapalat" w:hAnsi="GHEA Grapalat" w:cs="Calibri"/>
                <w:b/>
                <w:bCs/>
                <w:i/>
                <w:iCs/>
                <w:color w:val="000000"/>
                <w:sz w:val="22"/>
                <w:szCs w:val="22"/>
                <w:lang w:bidi="ar-SA"/>
              </w:rPr>
            </w:pPr>
            <w:r w:rsidRPr="00BE66C0">
              <w:rPr>
                <w:rFonts w:ascii="GHEA Grapalat" w:hAnsi="GHEA Grapalat" w:cs="Calibri"/>
                <w:b/>
                <w:bCs/>
                <w:i/>
                <w:iCs/>
                <w:color w:val="000000"/>
                <w:sz w:val="22"/>
                <w:szCs w:val="22"/>
                <w:lang w:bidi="ar-SA"/>
              </w:rPr>
              <w:t>Единица измерения</w:t>
            </w:r>
          </w:p>
        </w:tc>
        <w:tc>
          <w:tcPr>
            <w:tcW w:w="1470" w:type="dxa"/>
            <w:vMerge w:val="restart"/>
            <w:tcBorders>
              <w:top w:val="single" w:sz="4" w:space="0" w:color="auto"/>
              <w:left w:val="single" w:sz="4" w:space="0" w:color="auto"/>
              <w:bottom w:val="single" w:sz="4" w:space="0" w:color="000000"/>
              <w:right w:val="single" w:sz="4" w:space="0" w:color="auto"/>
            </w:tcBorders>
            <w:vAlign w:val="center"/>
            <w:hideMark/>
          </w:tcPr>
          <w:p w14:paraId="15AFBA02" w14:textId="77777777" w:rsidR="00BE66C0" w:rsidRPr="00BE66C0" w:rsidRDefault="00BE66C0" w:rsidP="00BE66C0">
            <w:pPr>
              <w:jc w:val="center"/>
              <w:rPr>
                <w:rFonts w:ascii="GHEA Grapalat" w:hAnsi="GHEA Grapalat" w:cs="Calibri"/>
                <w:b/>
                <w:bCs/>
                <w:i/>
                <w:iCs/>
                <w:color w:val="000000"/>
                <w:sz w:val="22"/>
                <w:szCs w:val="22"/>
                <w:lang w:bidi="ar-SA"/>
              </w:rPr>
            </w:pPr>
            <w:r w:rsidRPr="00BE66C0">
              <w:rPr>
                <w:rFonts w:ascii="GHEA Grapalat" w:hAnsi="GHEA Grapalat" w:cs="Calibri"/>
                <w:b/>
                <w:bCs/>
                <w:i/>
                <w:iCs/>
                <w:color w:val="000000"/>
                <w:sz w:val="22"/>
                <w:szCs w:val="22"/>
                <w:lang w:bidi="ar-SA"/>
              </w:rPr>
              <w:t>Цена единицы /тыс. драм/</w:t>
            </w:r>
          </w:p>
        </w:tc>
        <w:tc>
          <w:tcPr>
            <w:tcW w:w="1388" w:type="dxa"/>
            <w:vMerge w:val="restart"/>
            <w:tcBorders>
              <w:top w:val="single" w:sz="4" w:space="0" w:color="auto"/>
              <w:left w:val="single" w:sz="4" w:space="0" w:color="auto"/>
              <w:bottom w:val="single" w:sz="4" w:space="0" w:color="000000"/>
              <w:right w:val="single" w:sz="4" w:space="0" w:color="auto"/>
            </w:tcBorders>
            <w:vAlign w:val="bottom"/>
            <w:hideMark/>
          </w:tcPr>
          <w:p w14:paraId="117FA490" w14:textId="77777777" w:rsidR="00BE66C0" w:rsidRPr="00BE66C0" w:rsidRDefault="00BE66C0" w:rsidP="00BE66C0">
            <w:pPr>
              <w:jc w:val="center"/>
              <w:rPr>
                <w:rFonts w:ascii="GHEA Grapalat" w:hAnsi="GHEA Grapalat" w:cs="Calibri"/>
                <w:b/>
                <w:bCs/>
                <w:i/>
                <w:iCs/>
                <w:color w:val="000000"/>
                <w:sz w:val="22"/>
                <w:szCs w:val="22"/>
                <w:lang w:bidi="ar-SA"/>
              </w:rPr>
            </w:pPr>
            <w:r w:rsidRPr="00BE66C0">
              <w:rPr>
                <w:rFonts w:ascii="GHEA Grapalat" w:hAnsi="GHEA Grapalat" w:cs="Calibri"/>
                <w:b/>
                <w:bCs/>
                <w:i/>
                <w:iCs/>
                <w:color w:val="000000"/>
                <w:sz w:val="22"/>
                <w:szCs w:val="22"/>
                <w:lang w:bidi="ar-SA"/>
              </w:rPr>
              <w:t>Цена за единицу в процентах</w:t>
            </w:r>
          </w:p>
        </w:tc>
      </w:tr>
      <w:tr w:rsidR="00BE66C0" w:rsidRPr="00BE66C0" w14:paraId="039D8399" w14:textId="77777777" w:rsidTr="007326DD">
        <w:trPr>
          <w:trHeight w:val="300"/>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641E12EA" w14:textId="77777777" w:rsidR="00BE66C0" w:rsidRPr="00BE66C0" w:rsidRDefault="00BE66C0" w:rsidP="00BE66C0">
            <w:pPr>
              <w:rPr>
                <w:rFonts w:ascii="GHEA Grapalat" w:hAnsi="GHEA Grapalat" w:cs="Calibri"/>
                <w:b/>
                <w:bCs/>
                <w:i/>
                <w:iCs/>
                <w:color w:val="000000"/>
                <w:sz w:val="22"/>
                <w:szCs w:val="22"/>
                <w:lang w:bidi="ar-SA"/>
              </w:rPr>
            </w:pPr>
          </w:p>
        </w:tc>
        <w:tc>
          <w:tcPr>
            <w:tcW w:w="4727" w:type="dxa"/>
            <w:vMerge/>
            <w:tcBorders>
              <w:top w:val="single" w:sz="4" w:space="0" w:color="auto"/>
              <w:left w:val="single" w:sz="4" w:space="0" w:color="auto"/>
              <w:bottom w:val="single" w:sz="4" w:space="0" w:color="000000"/>
              <w:right w:val="single" w:sz="4" w:space="0" w:color="auto"/>
            </w:tcBorders>
            <w:vAlign w:val="center"/>
            <w:hideMark/>
          </w:tcPr>
          <w:p w14:paraId="70C8784A" w14:textId="77777777" w:rsidR="00BE66C0" w:rsidRPr="00BE66C0" w:rsidRDefault="00BE66C0" w:rsidP="00BE66C0">
            <w:pPr>
              <w:rPr>
                <w:rFonts w:ascii="GHEA Grapalat" w:hAnsi="GHEA Grapalat" w:cs="Calibri"/>
                <w:b/>
                <w:bCs/>
                <w:color w:val="000000"/>
                <w:sz w:val="22"/>
                <w:szCs w:val="22"/>
                <w:lang w:bidi="ar-SA"/>
              </w:rPr>
            </w:pPr>
          </w:p>
        </w:tc>
        <w:tc>
          <w:tcPr>
            <w:tcW w:w="1348" w:type="dxa"/>
            <w:vMerge/>
            <w:tcBorders>
              <w:top w:val="single" w:sz="4" w:space="0" w:color="auto"/>
              <w:left w:val="single" w:sz="4" w:space="0" w:color="auto"/>
              <w:bottom w:val="single" w:sz="4" w:space="0" w:color="000000"/>
              <w:right w:val="single" w:sz="4" w:space="0" w:color="auto"/>
            </w:tcBorders>
            <w:vAlign w:val="center"/>
            <w:hideMark/>
          </w:tcPr>
          <w:p w14:paraId="55BBB48E" w14:textId="77777777" w:rsidR="00BE66C0" w:rsidRPr="00BE66C0" w:rsidRDefault="00BE66C0" w:rsidP="00BE66C0">
            <w:pPr>
              <w:rPr>
                <w:rFonts w:ascii="GHEA Grapalat" w:hAnsi="GHEA Grapalat" w:cs="Calibri"/>
                <w:b/>
                <w:bCs/>
                <w:i/>
                <w:iCs/>
                <w:color w:val="000000"/>
                <w:sz w:val="22"/>
                <w:szCs w:val="22"/>
                <w:lang w:bidi="ar-SA"/>
              </w:rPr>
            </w:pPr>
          </w:p>
        </w:tc>
        <w:tc>
          <w:tcPr>
            <w:tcW w:w="1470" w:type="dxa"/>
            <w:vMerge/>
            <w:tcBorders>
              <w:top w:val="single" w:sz="4" w:space="0" w:color="auto"/>
              <w:left w:val="single" w:sz="4" w:space="0" w:color="auto"/>
              <w:bottom w:val="single" w:sz="4" w:space="0" w:color="000000"/>
              <w:right w:val="single" w:sz="4" w:space="0" w:color="auto"/>
            </w:tcBorders>
            <w:vAlign w:val="center"/>
            <w:hideMark/>
          </w:tcPr>
          <w:p w14:paraId="1D0A873A" w14:textId="77777777" w:rsidR="00BE66C0" w:rsidRPr="00BE66C0" w:rsidRDefault="00BE66C0" w:rsidP="00BE66C0">
            <w:pPr>
              <w:rPr>
                <w:rFonts w:ascii="GHEA Grapalat" w:hAnsi="GHEA Grapalat" w:cs="Calibri"/>
                <w:b/>
                <w:bCs/>
                <w:i/>
                <w:iCs/>
                <w:color w:val="000000"/>
                <w:sz w:val="22"/>
                <w:szCs w:val="22"/>
                <w:lang w:bidi="ar-SA"/>
              </w:rPr>
            </w:pPr>
          </w:p>
        </w:tc>
        <w:tc>
          <w:tcPr>
            <w:tcW w:w="1388" w:type="dxa"/>
            <w:vMerge/>
            <w:tcBorders>
              <w:top w:val="single" w:sz="4" w:space="0" w:color="auto"/>
              <w:left w:val="single" w:sz="4" w:space="0" w:color="auto"/>
              <w:bottom w:val="single" w:sz="4" w:space="0" w:color="000000"/>
              <w:right w:val="single" w:sz="4" w:space="0" w:color="auto"/>
            </w:tcBorders>
            <w:vAlign w:val="center"/>
            <w:hideMark/>
          </w:tcPr>
          <w:p w14:paraId="37F2752B" w14:textId="77777777" w:rsidR="00BE66C0" w:rsidRPr="00BE66C0" w:rsidRDefault="00BE66C0" w:rsidP="00BE66C0">
            <w:pPr>
              <w:rPr>
                <w:rFonts w:ascii="GHEA Grapalat" w:hAnsi="GHEA Grapalat" w:cs="Calibri"/>
                <w:b/>
                <w:bCs/>
                <w:i/>
                <w:iCs/>
                <w:color w:val="000000"/>
                <w:sz w:val="22"/>
                <w:szCs w:val="22"/>
                <w:lang w:bidi="ar-SA"/>
              </w:rPr>
            </w:pPr>
          </w:p>
        </w:tc>
        <w:tc>
          <w:tcPr>
            <w:tcW w:w="222" w:type="dxa"/>
            <w:tcBorders>
              <w:top w:val="nil"/>
              <w:left w:val="nil"/>
              <w:bottom w:val="nil"/>
              <w:right w:val="nil"/>
            </w:tcBorders>
            <w:noWrap/>
            <w:vAlign w:val="bottom"/>
            <w:hideMark/>
          </w:tcPr>
          <w:p w14:paraId="6B85B5D4" w14:textId="77777777" w:rsidR="00BE66C0" w:rsidRPr="00BE66C0" w:rsidRDefault="00BE66C0" w:rsidP="00BE66C0">
            <w:pPr>
              <w:jc w:val="center"/>
              <w:rPr>
                <w:rFonts w:ascii="GHEA Grapalat" w:hAnsi="GHEA Grapalat" w:cs="Calibri"/>
                <w:b/>
                <w:bCs/>
                <w:i/>
                <w:iCs/>
                <w:color w:val="000000"/>
                <w:sz w:val="22"/>
                <w:szCs w:val="22"/>
                <w:lang w:bidi="ar-SA"/>
              </w:rPr>
            </w:pPr>
          </w:p>
        </w:tc>
      </w:tr>
      <w:tr w:rsidR="00BE66C0" w:rsidRPr="00BE66C0" w14:paraId="1322D3D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CCE488B"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w:t>
            </w:r>
          </w:p>
        </w:tc>
        <w:tc>
          <w:tcPr>
            <w:tcW w:w="4727" w:type="dxa"/>
            <w:tcBorders>
              <w:top w:val="nil"/>
              <w:left w:val="nil"/>
              <w:bottom w:val="single" w:sz="4" w:space="0" w:color="auto"/>
              <w:right w:val="single" w:sz="4" w:space="0" w:color="auto"/>
            </w:tcBorders>
            <w:hideMark/>
          </w:tcPr>
          <w:p w14:paraId="20C1CCA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базальтовых лестниц с установкой новых</w:t>
            </w:r>
          </w:p>
        </w:tc>
        <w:tc>
          <w:tcPr>
            <w:tcW w:w="1348" w:type="dxa"/>
            <w:tcBorders>
              <w:top w:val="nil"/>
              <w:left w:val="nil"/>
              <w:bottom w:val="single" w:sz="4" w:space="0" w:color="auto"/>
              <w:right w:val="single" w:sz="4" w:space="0" w:color="auto"/>
            </w:tcBorders>
            <w:hideMark/>
          </w:tcPr>
          <w:p w14:paraId="45D5A39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vAlign w:val="center"/>
            <w:hideMark/>
          </w:tcPr>
          <w:p w14:paraId="2FF1F88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15,00</w:t>
            </w:r>
          </w:p>
        </w:tc>
        <w:tc>
          <w:tcPr>
            <w:tcW w:w="1388" w:type="dxa"/>
            <w:tcBorders>
              <w:top w:val="nil"/>
              <w:left w:val="nil"/>
              <w:bottom w:val="single" w:sz="4" w:space="0" w:color="auto"/>
              <w:right w:val="single" w:sz="4" w:space="0" w:color="auto"/>
            </w:tcBorders>
            <w:noWrap/>
            <w:vAlign w:val="bottom"/>
            <w:hideMark/>
          </w:tcPr>
          <w:p w14:paraId="70D7311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A845E50" w14:textId="77777777" w:rsidR="00BE66C0" w:rsidRPr="00BE66C0" w:rsidRDefault="00BE66C0" w:rsidP="00BE66C0">
            <w:pPr>
              <w:rPr>
                <w:sz w:val="20"/>
                <w:szCs w:val="20"/>
                <w:lang w:bidi="ar-SA"/>
              </w:rPr>
            </w:pPr>
          </w:p>
        </w:tc>
      </w:tr>
      <w:tr w:rsidR="00BE66C0" w:rsidRPr="00BE66C0" w14:paraId="7CCC0B7E"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3A25C27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w:t>
            </w:r>
          </w:p>
        </w:tc>
        <w:tc>
          <w:tcPr>
            <w:tcW w:w="4727" w:type="dxa"/>
            <w:tcBorders>
              <w:top w:val="nil"/>
              <w:left w:val="nil"/>
              <w:bottom w:val="single" w:sz="4" w:space="0" w:color="auto"/>
              <w:right w:val="single" w:sz="4" w:space="0" w:color="auto"/>
            </w:tcBorders>
            <w:vAlign w:val="center"/>
            <w:hideMark/>
          </w:tcPr>
          <w:p w14:paraId="55A1FD2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Рабочие работы, включая, при необходимости: каменщика, канализатора, сантехника, плотника</w:t>
            </w:r>
          </w:p>
        </w:tc>
        <w:tc>
          <w:tcPr>
            <w:tcW w:w="1348" w:type="dxa"/>
            <w:tcBorders>
              <w:top w:val="nil"/>
              <w:left w:val="nil"/>
              <w:bottom w:val="single" w:sz="4" w:space="0" w:color="auto"/>
              <w:right w:val="single" w:sz="4" w:space="0" w:color="auto"/>
            </w:tcBorders>
            <w:vAlign w:val="center"/>
            <w:hideMark/>
          </w:tcPr>
          <w:p w14:paraId="4279F4F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чел/день</w:t>
            </w:r>
          </w:p>
        </w:tc>
        <w:tc>
          <w:tcPr>
            <w:tcW w:w="1470" w:type="dxa"/>
            <w:tcBorders>
              <w:top w:val="nil"/>
              <w:left w:val="nil"/>
              <w:bottom w:val="single" w:sz="4" w:space="0" w:color="auto"/>
              <w:right w:val="single" w:sz="4" w:space="0" w:color="auto"/>
            </w:tcBorders>
            <w:shd w:val="clear" w:color="000000" w:fill="FFFFFF"/>
            <w:vAlign w:val="center"/>
            <w:hideMark/>
          </w:tcPr>
          <w:p w14:paraId="5BB8B21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8,00</w:t>
            </w:r>
          </w:p>
        </w:tc>
        <w:tc>
          <w:tcPr>
            <w:tcW w:w="1388" w:type="dxa"/>
            <w:tcBorders>
              <w:top w:val="nil"/>
              <w:left w:val="nil"/>
              <w:bottom w:val="single" w:sz="4" w:space="0" w:color="auto"/>
              <w:right w:val="single" w:sz="4" w:space="0" w:color="auto"/>
            </w:tcBorders>
            <w:noWrap/>
            <w:vAlign w:val="bottom"/>
            <w:hideMark/>
          </w:tcPr>
          <w:p w14:paraId="57948221"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7511629" w14:textId="77777777" w:rsidR="00BE66C0" w:rsidRPr="00BE66C0" w:rsidRDefault="00BE66C0" w:rsidP="00BE66C0">
            <w:pPr>
              <w:rPr>
                <w:sz w:val="20"/>
                <w:szCs w:val="20"/>
                <w:lang w:bidi="ar-SA"/>
              </w:rPr>
            </w:pPr>
          </w:p>
        </w:tc>
      </w:tr>
      <w:tr w:rsidR="00BE66C0" w:rsidRPr="00BE66C0" w14:paraId="0F2041AA" w14:textId="77777777" w:rsidTr="007326DD">
        <w:trPr>
          <w:trHeight w:val="420"/>
        </w:trPr>
        <w:tc>
          <w:tcPr>
            <w:tcW w:w="655" w:type="dxa"/>
            <w:tcBorders>
              <w:top w:val="nil"/>
              <w:left w:val="single" w:sz="4" w:space="0" w:color="auto"/>
              <w:bottom w:val="single" w:sz="4" w:space="0" w:color="auto"/>
              <w:right w:val="single" w:sz="4" w:space="0" w:color="auto"/>
            </w:tcBorders>
            <w:vAlign w:val="center"/>
            <w:hideMark/>
          </w:tcPr>
          <w:p w14:paraId="3AE1D07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w:t>
            </w:r>
          </w:p>
        </w:tc>
        <w:tc>
          <w:tcPr>
            <w:tcW w:w="4727" w:type="dxa"/>
            <w:tcBorders>
              <w:top w:val="nil"/>
              <w:left w:val="nil"/>
              <w:bottom w:val="single" w:sz="4" w:space="0" w:color="auto"/>
              <w:right w:val="single" w:sz="4" w:space="0" w:color="auto"/>
            </w:tcBorders>
            <w:vAlign w:val="center"/>
            <w:hideMark/>
          </w:tcPr>
          <w:p w14:paraId="0408450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поврежденных участков бетонных лестниц</w:t>
            </w:r>
          </w:p>
        </w:tc>
        <w:tc>
          <w:tcPr>
            <w:tcW w:w="1348" w:type="dxa"/>
            <w:tcBorders>
              <w:top w:val="nil"/>
              <w:left w:val="nil"/>
              <w:bottom w:val="single" w:sz="4" w:space="0" w:color="auto"/>
              <w:right w:val="single" w:sz="4" w:space="0" w:color="auto"/>
            </w:tcBorders>
            <w:hideMark/>
          </w:tcPr>
          <w:p w14:paraId="4C4CA316"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vAlign w:val="center"/>
            <w:hideMark/>
          </w:tcPr>
          <w:p w14:paraId="33196DC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6,00</w:t>
            </w:r>
          </w:p>
        </w:tc>
        <w:tc>
          <w:tcPr>
            <w:tcW w:w="1388" w:type="dxa"/>
            <w:tcBorders>
              <w:top w:val="nil"/>
              <w:left w:val="nil"/>
              <w:bottom w:val="single" w:sz="4" w:space="0" w:color="auto"/>
              <w:right w:val="single" w:sz="4" w:space="0" w:color="auto"/>
            </w:tcBorders>
            <w:noWrap/>
            <w:vAlign w:val="bottom"/>
            <w:hideMark/>
          </w:tcPr>
          <w:p w14:paraId="7194CBD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45C2C66" w14:textId="77777777" w:rsidR="00BE66C0" w:rsidRPr="00BE66C0" w:rsidRDefault="00BE66C0" w:rsidP="00BE66C0">
            <w:pPr>
              <w:rPr>
                <w:sz w:val="20"/>
                <w:szCs w:val="20"/>
                <w:lang w:bidi="ar-SA"/>
              </w:rPr>
            </w:pPr>
          </w:p>
        </w:tc>
      </w:tr>
      <w:tr w:rsidR="00BE66C0" w:rsidRPr="00BE66C0" w14:paraId="28198DAB"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383CCE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w:t>
            </w:r>
          </w:p>
        </w:tc>
        <w:tc>
          <w:tcPr>
            <w:tcW w:w="4727" w:type="dxa"/>
            <w:tcBorders>
              <w:top w:val="nil"/>
              <w:left w:val="nil"/>
              <w:bottom w:val="single" w:sz="4" w:space="0" w:color="auto"/>
              <w:right w:val="single" w:sz="4" w:space="0" w:color="auto"/>
            </w:tcBorders>
            <w:vAlign w:val="center"/>
            <w:hideMark/>
          </w:tcPr>
          <w:p w14:paraId="5259ACD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базальтовых лестниц/с использованием старых/</w:t>
            </w:r>
          </w:p>
        </w:tc>
        <w:tc>
          <w:tcPr>
            <w:tcW w:w="1348" w:type="dxa"/>
            <w:tcBorders>
              <w:top w:val="nil"/>
              <w:left w:val="nil"/>
              <w:bottom w:val="single" w:sz="4" w:space="0" w:color="auto"/>
              <w:right w:val="single" w:sz="4" w:space="0" w:color="auto"/>
            </w:tcBorders>
            <w:hideMark/>
          </w:tcPr>
          <w:p w14:paraId="5547860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shd w:val="clear" w:color="000000" w:fill="FFFFFF"/>
            <w:noWrap/>
            <w:vAlign w:val="center"/>
            <w:hideMark/>
          </w:tcPr>
          <w:p w14:paraId="33EE561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5,20</w:t>
            </w:r>
          </w:p>
        </w:tc>
        <w:tc>
          <w:tcPr>
            <w:tcW w:w="1388" w:type="dxa"/>
            <w:tcBorders>
              <w:top w:val="nil"/>
              <w:left w:val="nil"/>
              <w:bottom w:val="single" w:sz="4" w:space="0" w:color="auto"/>
              <w:right w:val="single" w:sz="4" w:space="0" w:color="auto"/>
            </w:tcBorders>
            <w:noWrap/>
            <w:vAlign w:val="bottom"/>
            <w:hideMark/>
          </w:tcPr>
          <w:p w14:paraId="5968D6F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60BA72F" w14:textId="77777777" w:rsidR="00BE66C0" w:rsidRPr="00BE66C0" w:rsidRDefault="00BE66C0" w:rsidP="00BE66C0">
            <w:pPr>
              <w:rPr>
                <w:sz w:val="20"/>
                <w:szCs w:val="20"/>
                <w:lang w:bidi="ar-SA"/>
              </w:rPr>
            </w:pPr>
          </w:p>
        </w:tc>
      </w:tr>
      <w:tr w:rsidR="00BE66C0" w:rsidRPr="00BE66C0" w14:paraId="313CC547" w14:textId="77777777" w:rsidTr="007326DD">
        <w:trPr>
          <w:trHeight w:val="420"/>
        </w:trPr>
        <w:tc>
          <w:tcPr>
            <w:tcW w:w="655" w:type="dxa"/>
            <w:tcBorders>
              <w:top w:val="nil"/>
              <w:left w:val="single" w:sz="4" w:space="0" w:color="auto"/>
              <w:bottom w:val="single" w:sz="4" w:space="0" w:color="auto"/>
              <w:right w:val="single" w:sz="4" w:space="0" w:color="auto"/>
            </w:tcBorders>
            <w:vAlign w:val="center"/>
            <w:hideMark/>
          </w:tcPr>
          <w:p w14:paraId="775C998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w:t>
            </w:r>
          </w:p>
        </w:tc>
        <w:tc>
          <w:tcPr>
            <w:tcW w:w="4727" w:type="dxa"/>
            <w:tcBorders>
              <w:top w:val="nil"/>
              <w:left w:val="nil"/>
              <w:bottom w:val="single" w:sz="4" w:space="0" w:color="auto"/>
              <w:right w:val="single" w:sz="4" w:space="0" w:color="auto"/>
            </w:tcBorders>
            <w:vAlign w:val="center"/>
            <w:hideMark/>
          </w:tcPr>
          <w:p w14:paraId="367BE4E2"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Подготовка бетонных лестниц с наружной облицовкой ж/бетоном толщиной до h=10 см</w:t>
            </w:r>
          </w:p>
        </w:tc>
        <w:tc>
          <w:tcPr>
            <w:tcW w:w="1348" w:type="dxa"/>
            <w:tcBorders>
              <w:top w:val="nil"/>
              <w:left w:val="nil"/>
              <w:bottom w:val="single" w:sz="4" w:space="0" w:color="auto"/>
              <w:right w:val="single" w:sz="4" w:space="0" w:color="auto"/>
            </w:tcBorders>
            <w:vAlign w:val="center"/>
            <w:hideMark/>
          </w:tcPr>
          <w:p w14:paraId="4A08752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shd w:val="clear" w:color="000000" w:fill="FFFFFF"/>
            <w:noWrap/>
            <w:vAlign w:val="center"/>
            <w:hideMark/>
          </w:tcPr>
          <w:p w14:paraId="4183958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68,10</w:t>
            </w:r>
          </w:p>
        </w:tc>
        <w:tc>
          <w:tcPr>
            <w:tcW w:w="1388" w:type="dxa"/>
            <w:tcBorders>
              <w:top w:val="nil"/>
              <w:left w:val="nil"/>
              <w:bottom w:val="single" w:sz="4" w:space="0" w:color="auto"/>
              <w:right w:val="single" w:sz="4" w:space="0" w:color="auto"/>
            </w:tcBorders>
            <w:noWrap/>
            <w:vAlign w:val="bottom"/>
            <w:hideMark/>
          </w:tcPr>
          <w:p w14:paraId="700C9B5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EB001AB" w14:textId="77777777" w:rsidR="00BE66C0" w:rsidRPr="00BE66C0" w:rsidRDefault="00BE66C0" w:rsidP="00BE66C0">
            <w:pPr>
              <w:rPr>
                <w:sz w:val="20"/>
                <w:szCs w:val="20"/>
                <w:lang w:bidi="ar-SA"/>
              </w:rPr>
            </w:pPr>
          </w:p>
        </w:tc>
      </w:tr>
      <w:tr w:rsidR="00BE66C0" w:rsidRPr="00BE66C0" w14:paraId="4716B9C6"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3690B9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w:t>
            </w:r>
          </w:p>
        </w:tc>
        <w:tc>
          <w:tcPr>
            <w:tcW w:w="4727" w:type="dxa"/>
            <w:tcBorders>
              <w:top w:val="nil"/>
              <w:left w:val="nil"/>
              <w:bottom w:val="single" w:sz="4" w:space="0" w:color="auto"/>
              <w:right w:val="single" w:sz="4" w:space="0" w:color="auto"/>
            </w:tcBorders>
            <w:vAlign w:val="center"/>
            <w:hideMark/>
          </w:tcPr>
          <w:p w14:paraId="6FED53D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и покраска лестничных перил/с использованием старых/</w:t>
            </w:r>
          </w:p>
        </w:tc>
        <w:tc>
          <w:tcPr>
            <w:tcW w:w="1348" w:type="dxa"/>
            <w:tcBorders>
              <w:top w:val="nil"/>
              <w:left w:val="nil"/>
              <w:bottom w:val="single" w:sz="4" w:space="0" w:color="auto"/>
              <w:right w:val="single" w:sz="4" w:space="0" w:color="auto"/>
            </w:tcBorders>
            <w:hideMark/>
          </w:tcPr>
          <w:p w14:paraId="7EB5AE8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shd w:val="clear" w:color="000000" w:fill="FFFFFF"/>
            <w:noWrap/>
            <w:vAlign w:val="center"/>
            <w:hideMark/>
          </w:tcPr>
          <w:p w14:paraId="1AF63C7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1,70</w:t>
            </w:r>
          </w:p>
        </w:tc>
        <w:tc>
          <w:tcPr>
            <w:tcW w:w="1388" w:type="dxa"/>
            <w:tcBorders>
              <w:top w:val="nil"/>
              <w:left w:val="nil"/>
              <w:bottom w:val="single" w:sz="4" w:space="0" w:color="auto"/>
              <w:right w:val="single" w:sz="4" w:space="0" w:color="auto"/>
            </w:tcBorders>
            <w:noWrap/>
            <w:vAlign w:val="bottom"/>
            <w:hideMark/>
          </w:tcPr>
          <w:p w14:paraId="7379F0E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81BA1B1" w14:textId="77777777" w:rsidR="00BE66C0" w:rsidRPr="00BE66C0" w:rsidRDefault="00BE66C0" w:rsidP="00BE66C0">
            <w:pPr>
              <w:rPr>
                <w:sz w:val="20"/>
                <w:szCs w:val="20"/>
                <w:lang w:bidi="ar-SA"/>
              </w:rPr>
            </w:pPr>
          </w:p>
        </w:tc>
      </w:tr>
      <w:tr w:rsidR="00BE66C0" w:rsidRPr="00BE66C0" w14:paraId="1C6E03B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DE1BCCB"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w:t>
            </w:r>
          </w:p>
        </w:tc>
        <w:tc>
          <w:tcPr>
            <w:tcW w:w="4727" w:type="dxa"/>
            <w:tcBorders>
              <w:top w:val="nil"/>
              <w:left w:val="nil"/>
              <w:bottom w:val="single" w:sz="4" w:space="0" w:color="auto"/>
              <w:right w:val="single" w:sz="4" w:space="0" w:color="auto"/>
            </w:tcBorders>
            <w:vAlign w:val="center"/>
            <w:hideMark/>
          </w:tcPr>
          <w:p w14:paraId="681485B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и покраска лестничных перил/с новыми/</w:t>
            </w:r>
          </w:p>
        </w:tc>
        <w:tc>
          <w:tcPr>
            <w:tcW w:w="1348" w:type="dxa"/>
            <w:tcBorders>
              <w:top w:val="nil"/>
              <w:left w:val="nil"/>
              <w:bottom w:val="single" w:sz="4" w:space="0" w:color="auto"/>
              <w:right w:val="single" w:sz="4" w:space="0" w:color="auto"/>
            </w:tcBorders>
            <w:hideMark/>
          </w:tcPr>
          <w:p w14:paraId="765BCD9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shd w:val="clear" w:color="000000" w:fill="FFFFFF"/>
            <w:noWrap/>
            <w:vAlign w:val="center"/>
            <w:hideMark/>
          </w:tcPr>
          <w:p w14:paraId="3AEB3EE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3,00</w:t>
            </w:r>
          </w:p>
        </w:tc>
        <w:tc>
          <w:tcPr>
            <w:tcW w:w="1388" w:type="dxa"/>
            <w:tcBorders>
              <w:top w:val="nil"/>
              <w:left w:val="nil"/>
              <w:bottom w:val="single" w:sz="4" w:space="0" w:color="auto"/>
              <w:right w:val="single" w:sz="4" w:space="0" w:color="auto"/>
            </w:tcBorders>
            <w:noWrap/>
            <w:vAlign w:val="bottom"/>
            <w:hideMark/>
          </w:tcPr>
          <w:p w14:paraId="6DD9C391"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63077BA" w14:textId="77777777" w:rsidR="00BE66C0" w:rsidRPr="00BE66C0" w:rsidRDefault="00BE66C0" w:rsidP="00BE66C0">
            <w:pPr>
              <w:rPr>
                <w:sz w:val="20"/>
                <w:szCs w:val="20"/>
                <w:lang w:bidi="ar-SA"/>
              </w:rPr>
            </w:pPr>
          </w:p>
        </w:tc>
      </w:tr>
      <w:tr w:rsidR="00BE66C0" w:rsidRPr="00BE66C0" w14:paraId="73652D1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390976F"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w:t>
            </w:r>
          </w:p>
        </w:tc>
        <w:tc>
          <w:tcPr>
            <w:tcW w:w="4727" w:type="dxa"/>
            <w:tcBorders>
              <w:top w:val="nil"/>
              <w:left w:val="nil"/>
              <w:bottom w:val="single" w:sz="4" w:space="0" w:color="auto"/>
              <w:right w:val="single" w:sz="4" w:space="0" w:color="auto"/>
            </w:tcBorders>
            <w:vAlign w:val="center"/>
            <w:hideMark/>
          </w:tcPr>
          <w:p w14:paraId="1D0E5A0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и установка металлических дорожных ограждений</w:t>
            </w:r>
          </w:p>
        </w:tc>
        <w:tc>
          <w:tcPr>
            <w:tcW w:w="1348" w:type="dxa"/>
            <w:tcBorders>
              <w:top w:val="nil"/>
              <w:left w:val="nil"/>
              <w:bottom w:val="single" w:sz="4" w:space="0" w:color="auto"/>
              <w:right w:val="single" w:sz="4" w:space="0" w:color="auto"/>
            </w:tcBorders>
            <w:hideMark/>
          </w:tcPr>
          <w:p w14:paraId="4A9FF30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753AB6B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4,30</w:t>
            </w:r>
          </w:p>
        </w:tc>
        <w:tc>
          <w:tcPr>
            <w:tcW w:w="1388" w:type="dxa"/>
            <w:tcBorders>
              <w:top w:val="nil"/>
              <w:left w:val="nil"/>
              <w:bottom w:val="single" w:sz="4" w:space="0" w:color="auto"/>
              <w:right w:val="single" w:sz="4" w:space="0" w:color="auto"/>
            </w:tcBorders>
            <w:noWrap/>
            <w:vAlign w:val="bottom"/>
            <w:hideMark/>
          </w:tcPr>
          <w:p w14:paraId="687FA72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43B562A" w14:textId="77777777" w:rsidR="00BE66C0" w:rsidRPr="00BE66C0" w:rsidRDefault="00BE66C0" w:rsidP="00BE66C0">
            <w:pPr>
              <w:rPr>
                <w:sz w:val="20"/>
                <w:szCs w:val="20"/>
                <w:lang w:bidi="ar-SA"/>
              </w:rPr>
            </w:pPr>
          </w:p>
        </w:tc>
      </w:tr>
      <w:tr w:rsidR="00BE66C0" w:rsidRPr="00BE66C0" w14:paraId="099642E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B7F050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w:t>
            </w:r>
          </w:p>
        </w:tc>
        <w:tc>
          <w:tcPr>
            <w:tcW w:w="4727" w:type="dxa"/>
            <w:tcBorders>
              <w:top w:val="nil"/>
              <w:left w:val="nil"/>
              <w:bottom w:val="single" w:sz="4" w:space="0" w:color="auto"/>
              <w:right w:val="single" w:sz="4" w:space="0" w:color="auto"/>
            </w:tcBorders>
            <w:vAlign w:val="center"/>
            <w:hideMark/>
          </w:tcPr>
          <w:p w14:paraId="22EF956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Пескоструйная штукатурка подпорных стен толщиной 3-5 см с использованием сетки</w:t>
            </w:r>
          </w:p>
        </w:tc>
        <w:tc>
          <w:tcPr>
            <w:tcW w:w="1348" w:type="dxa"/>
            <w:tcBorders>
              <w:top w:val="nil"/>
              <w:left w:val="nil"/>
              <w:bottom w:val="single" w:sz="4" w:space="0" w:color="auto"/>
              <w:right w:val="single" w:sz="4" w:space="0" w:color="auto"/>
            </w:tcBorders>
            <w:vAlign w:val="center"/>
            <w:hideMark/>
          </w:tcPr>
          <w:p w14:paraId="5C43B0C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2BE11DF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6,30</w:t>
            </w:r>
          </w:p>
        </w:tc>
        <w:tc>
          <w:tcPr>
            <w:tcW w:w="1388" w:type="dxa"/>
            <w:tcBorders>
              <w:top w:val="nil"/>
              <w:left w:val="nil"/>
              <w:bottom w:val="single" w:sz="4" w:space="0" w:color="auto"/>
              <w:right w:val="single" w:sz="4" w:space="0" w:color="auto"/>
            </w:tcBorders>
            <w:noWrap/>
            <w:vAlign w:val="bottom"/>
            <w:hideMark/>
          </w:tcPr>
          <w:p w14:paraId="7646EFC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A6AADB2" w14:textId="77777777" w:rsidR="00BE66C0" w:rsidRPr="00BE66C0" w:rsidRDefault="00BE66C0" w:rsidP="00BE66C0">
            <w:pPr>
              <w:rPr>
                <w:sz w:val="20"/>
                <w:szCs w:val="20"/>
                <w:lang w:bidi="ar-SA"/>
              </w:rPr>
            </w:pPr>
          </w:p>
        </w:tc>
      </w:tr>
      <w:tr w:rsidR="00BE66C0" w:rsidRPr="00BE66C0" w14:paraId="72DAC95C"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4909AF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w:t>
            </w:r>
          </w:p>
        </w:tc>
        <w:tc>
          <w:tcPr>
            <w:tcW w:w="4727" w:type="dxa"/>
            <w:tcBorders>
              <w:top w:val="nil"/>
              <w:left w:val="nil"/>
              <w:bottom w:val="single" w:sz="4" w:space="0" w:color="auto"/>
              <w:right w:val="single" w:sz="4" w:space="0" w:color="auto"/>
            </w:tcBorders>
            <w:vAlign w:val="center"/>
            <w:hideMark/>
          </w:tcPr>
          <w:p w14:paraId="1A94C3E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Приобретение и установка автоматического спринклера Ф15 мм</w:t>
            </w:r>
          </w:p>
        </w:tc>
        <w:tc>
          <w:tcPr>
            <w:tcW w:w="1348" w:type="dxa"/>
            <w:tcBorders>
              <w:top w:val="nil"/>
              <w:left w:val="nil"/>
              <w:bottom w:val="single" w:sz="4" w:space="0" w:color="auto"/>
              <w:right w:val="single" w:sz="4" w:space="0" w:color="auto"/>
            </w:tcBorders>
            <w:vAlign w:val="center"/>
            <w:hideMark/>
          </w:tcPr>
          <w:p w14:paraId="582D33A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shd w:val="clear" w:color="000000" w:fill="FFFFFF"/>
            <w:noWrap/>
            <w:vAlign w:val="center"/>
            <w:hideMark/>
          </w:tcPr>
          <w:p w14:paraId="5923CF0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20,00</w:t>
            </w:r>
          </w:p>
        </w:tc>
        <w:tc>
          <w:tcPr>
            <w:tcW w:w="1388" w:type="dxa"/>
            <w:tcBorders>
              <w:top w:val="nil"/>
              <w:left w:val="nil"/>
              <w:bottom w:val="single" w:sz="4" w:space="0" w:color="auto"/>
              <w:right w:val="single" w:sz="4" w:space="0" w:color="auto"/>
            </w:tcBorders>
            <w:noWrap/>
            <w:vAlign w:val="bottom"/>
            <w:hideMark/>
          </w:tcPr>
          <w:p w14:paraId="4DCB452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A2970D8" w14:textId="77777777" w:rsidR="00BE66C0" w:rsidRPr="00BE66C0" w:rsidRDefault="00BE66C0" w:rsidP="00BE66C0">
            <w:pPr>
              <w:rPr>
                <w:sz w:val="20"/>
                <w:szCs w:val="20"/>
                <w:lang w:bidi="ar-SA"/>
              </w:rPr>
            </w:pPr>
          </w:p>
        </w:tc>
      </w:tr>
      <w:tr w:rsidR="00BE66C0" w:rsidRPr="00BE66C0" w14:paraId="40785071"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4E6BC5C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w:t>
            </w:r>
          </w:p>
        </w:tc>
        <w:tc>
          <w:tcPr>
            <w:tcW w:w="4727" w:type="dxa"/>
            <w:tcBorders>
              <w:top w:val="nil"/>
              <w:left w:val="nil"/>
              <w:bottom w:val="single" w:sz="4" w:space="0" w:color="auto"/>
              <w:right w:val="single" w:sz="4" w:space="0" w:color="auto"/>
            </w:tcBorders>
            <w:vAlign w:val="center"/>
            <w:hideMark/>
          </w:tcPr>
          <w:p w14:paraId="178F712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онт чугунных вставок железобетонных крышек /1,25*1,25 м/, установка крышек с бетонированием 5 см</w:t>
            </w:r>
          </w:p>
        </w:tc>
        <w:tc>
          <w:tcPr>
            <w:tcW w:w="1348" w:type="dxa"/>
            <w:tcBorders>
              <w:top w:val="nil"/>
              <w:left w:val="nil"/>
              <w:bottom w:val="single" w:sz="4" w:space="0" w:color="auto"/>
              <w:right w:val="single" w:sz="4" w:space="0" w:color="auto"/>
            </w:tcBorders>
            <w:vAlign w:val="center"/>
            <w:hideMark/>
          </w:tcPr>
          <w:p w14:paraId="74F3F94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4EAEB6B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39,00</w:t>
            </w:r>
          </w:p>
        </w:tc>
        <w:tc>
          <w:tcPr>
            <w:tcW w:w="1388" w:type="dxa"/>
            <w:tcBorders>
              <w:top w:val="nil"/>
              <w:left w:val="nil"/>
              <w:bottom w:val="single" w:sz="4" w:space="0" w:color="auto"/>
              <w:right w:val="single" w:sz="4" w:space="0" w:color="auto"/>
            </w:tcBorders>
            <w:noWrap/>
            <w:vAlign w:val="bottom"/>
            <w:hideMark/>
          </w:tcPr>
          <w:p w14:paraId="1FA36A1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B289F68" w14:textId="77777777" w:rsidR="00BE66C0" w:rsidRPr="00BE66C0" w:rsidRDefault="00BE66C0" w:rsidP="00BE66C0">
            <w:pPr>
              <w:rPr>
                <w:sz w:val="20"/>
                <w:szCs w:val="20"/>
                <w:lang w:bidi="ar-SA"/>
              </w:rPr>
            </w:pPr>
          </w:p>
        </w:tc>
      </w:tr>
      <w:tr w:rsidR="00BE66C0" w:rsidRPr="00BE66C0" w14:paraId="72BE192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2B2DBF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w:t>
            </w:r>
          </w:p>
        </w:tc>
        <w:tc>
          <w:tcPr>
            <w:tcW w:w="4727" w:type="dxa"/>
            <w:tcBorders>
              <w:top w:val="nil"/>
              <w:left w:val="nil"/>
              <w:bottom w:val="single" w:sz="4" w:space="0" w:color="auto"/>
              <w:right w:val="single" w:sz="4" w:space="0" w:color="auto"/>
            </w:tcBorders>
            <w:vAlign w:val="center"/>
            <w:hideMark/>
          </w:tcPr>
          <w:p w14:paraId="02AD4F3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 xml:space="preserve">Демонтаж траншей вручную/ 3-й класс, </w:t>
            </w:r>
            <w:r w:rsidRPr="00BE66C0">
              <w:rPr>
                <w:rFonts w:ascii="GHEA Grapalat" w:hAnsi="GHEA Grapalat" w:cs="Calibri"/>
                <w:color w:val="000000"/>
                <w:sz w:val="22"/>
                <w:szCs w:val="22"/>
                <w:lang w:bidi="ar-SA"/>
              </w:rPr>
              <w:lastRenderedPageBreak/>
              <w:t>природный грунт/</w:t>
            </w:r>
          </w:p>
        </w:tc>
        <w:tc>
          <w:tcPr>
            <w:tcW w:w="1348" w:type="dxa"/>
            <w:tcBorders>
              <w:top w:val="nil"/>
              <w:left w:val="nil"/>
              <w:bottom w:val="single" w:sz="4" w:space="0" w:color="auto"/>
              <w:right w:val="single" w:sz="4" w:space="0" w:color="auto"/>
            </w:tcBorders>
            <w:vAlign w:val="center"/>
            <w:hideMark/>
          </w:tcPr>
          <w:p w14:paraId="4DC4216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lastRenderedPageBreak/>
              <w:t>куб.м</w:t>
            </w:r>
          </w:p>
        </w:tc>
        <w:tc>
          <w:tcPr>
            <w:tcW w:w="1470" w:type="dxa"/>
            <w:tcBorders>
              <w:top w:val="nil"/>
              <w:left w:val="nil"/>
              <w:bottom w:val="single" w:sz="4" w:space="0" w:color="auto"/>
              <w:right w:val="single" w:sz="4" w:space="0" w:color="auto"/>
            </w:tcBorders>
            <w:noWrap/>
            <w:vAlign w:val="center"/>
            <w:hideMark/>
          </w:tcPr>
          <w:p w14:paraId="7842705E"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3,90</w:t>
            </w:r>
          </w:p>
        </w:tc>
        <w:tc>
          <w:tcPr>
            <w:tcW w:w="1388" w:type="dxa"/>
            <w:tcBorders>
              <w:top w:val="nil"/>
              <w:left w:val="nil"/>
              <w:bottom w:val="single" w:sz="4" w:space="0" w:color="auto"/>
              <w:right w:val="single" w:sz="4" w:space="0" w:color="auto"/>
            </w:tcBorders>
            <w:noWrap/>
            <w:vAlign w:val="bottom"/>
            <w:hideMark/>
          </w:tcPr>
          <w:p w14:paraId="27DDB1F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F015F9D" w14:textId="77777777" w:rsidR="00BE66C0" w:rsidRPr="00BE66C0" w:rsidRDefault="00BE66C0" w:rsidP="00BE66C0">
            <w:pPr>
              <w:rPr>
                <w:sz w:val="20"/>
                <w:szCs w:val="20"/>
                <w:lang w:bidi="ar-SA"/>
              </w:rPr>
            </w:pPr>
          </w:p>
        </w:tc>
      </w:tr>
      <w:tr w:rsidR="00BE66C0" w:rsidRPr="00BE66C0" w14:paraId="5876148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1D79E4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w:t>
            </w:r>
          </w:p>
        </w:tc>
        <w:tc>
          <w:tcPr>
            <w:tcW w:w="4727" w:type="dxa"/>
            <w:tcBorders>
              <w:top w:val="nil"/>
              <w:left w:val="nil"/>
              <w:bottom w:val="single" w:sz="4" w:space="0" w:color="auto"/>
              <w:right w:val="single" w:sz="4" w:space="0" w:color="auto"/>
            </w:tcBorders>
            <w:vAlign w:val="center"/>
            <w:hideMark/>
          </w:tcPr>
          <w:p w14:paraId="47DEAFD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траншей в грунтах 4-го класса вручную, с погрузкой/машиной</w:t>
            </w:r>
          </w:p>
        </w:tc>
        <w:tc>
          <w:tcPr>
            <w:tcW w:w="1348" w:type="dxa"/>
            <w:tcBorders>
              <w:top w:val="nil"/>
              <w:left w:val="nil"/>
              <w:bottom w:val="single" w:sz="4" w:space="0" w:color="auto"/>
              <w:right w:val="single" w:sz="4" w:space="0" w:color="auto"/>
            </w:tcBorders>
            <w:vAlign w:val="center"/>
            <w:hideMark/>
          </w:tcPr>
          <w:p w14:paraId="450C22C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shd w:val="clear" w:color="000000" w:fill="FFFFFF"/>
            <w:noWrap/>
            <w:vAlign w:val="center"/>
            <w:hideMark/>
          </w:tcPr>
          <w:p w14:paraId="7D9FC13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12,00</w:t>
            </w:r>
          </w:p>
        </w:tc>
        <w:tc>
          <w:tcPr>
            <w:tcW w:w="1388" w:type="dxa"/>
            <w:tcBorders>
              <w:top w:val="nil"/>
              <w:left w:val="nil"/>
              <w:bottom w:val="single" w:sz="4" w:space="0" w:color="auto"/>
              <w:right w:val="single" w:sz="4" w:space="0" w:color="auto"/>
            </w:tcBorders>
            <w:noWrap/>
            <w:vAlign w:val="bottom"/>
            <w:hideMark/>
          </w:tcPr>
          <w:p w14:paraId="74C4B518"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96450A1" w14:textId="77777777" w:rsidR="00BE66C0" w:rsidRPr="00BE66C0" w:rsidRDefault="00BE66C0" w:rsidP="00BE66C0">
            <w:pPr>
              <w:rPr>
                <w:sz w:val="20"/>
                <w:szCs w:val="20"/>
                <w:lang w:bidi="ar-SA"/>
              </w:rPr>
            </w:pPr>
          </w:p>
        </w:tc>
      </w:tr>
      <w:tr w:rsidR="00BE66C0" w:rsidRPr="00BE66C0" w14:paraId="756939BA"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4FDF89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14</w:t>
            </w:r>
          </w:p>
        </w:tc>
        <w:tc>
          <w:tcPr>
            <w:tcW w:w="4727" w:type="dxa"/>
            <w:tcBorders>
              <w:top w:val="nil"/>
              <w:left w:val="nil"/>
              <w:bottom w:val="single" w:sz="4" w:space="0" w:color="auto"/>
              <w:right w:val="single" w:sz="4" w:space="0" w:color="auto"/>
            </w:tcBorders>
            <w:vAlign w:val="center"/>
            <w:hideMark/>
          </w:tcPr>
          <w:p w14:paraId="5E36EDF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траншей в грунтах 4-го класса экскаватором, с погрузкой/машиной</w:t>
            </w:r>
          </w:p>
        </w:tc>
        <w:tc>
          <w:tcPr>
            <w:tcW w:w="1348" w:type="dxa"/>
            <w:tcBorders>
              <w:top w:val="nil"/>
              <w:left w:val="nil"/>
              <w:bottom w:val="single" w:sz="4" w:space="0" w:color="auto"/>
              <w:right w:val="single" w:sz="4" w:space="0" w:color="auto"/>
            </w:tcBorders>
            <w:vAlign w:val="center"/>
            <w:hideMark/>
          </w:tcPr>
          <w:p w14:paraId="7C53AAD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30CCF37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41A4C01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86B3F53" w14:textId="77777777" w:rsidR="00BE66C0" w:rsidRPr="00BE66C0" w:rsidRDefault="00BE66C0" w:rsidP="00BE66C0">
            <w:pPr>
              <w:rPr>
                <w:sz w:val="20"/>
                <w:szCs w:val="20"/>
                <w:lang w:bidi="ar-SA"/>
              </w:rPr>
            </w:pPr>
          </w:p>
        </w:tc>
      </w:tr>
      <w:tr w:rsidR="00BE66C0" w:rsidRPr="00BE66C0" w14:paraId="6ABB1F9D" w14:textId="77777777" w:rsidTr="007326DD">
        <w:trPr>
          <w:trHeight w:val="465"/>
        </w:trPr>
        <w:tc>
          <w:tcPr>
            <w:tcW w:w="655" w:type="dxa"/>
            <w:tcBorders>
              <w:top w:val="nil"/>
              <w:left w:val="single" w:sz="4" w:space="0" w:color="auto"/>
              <w:bottom w:val="single" w:sz="4" w:space="0" w:color="auto"/>
              <w:right w:val="single" w:sz="4" w:space="0" w:color="auto"/>
            </w:tcBorders>
            <w:vAlign w:val="center"/>
            <w:hideMark/>
          </w:tcPr>
          <w:p w14:paraId="60D887F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15</w:t>
            </w:r>
          </w:p>
        </w:tc>
        <w:tc>
          <w:tcPr>
            <w:tcW w:w="4727" w:type="dxa"/>
            <w:tcBorders>
              <w:top w:val="nil"/>
              <w:left w:val="nil"/>
              <w:bottom w:val="single" w:sz="4" w:space="0" w:color="auto"/>
              <w:right w:val="single" w:sz="4" w:space="0" w:color="auto"/>
            </w:tcBorders>
            <w:vAlign w:val="center"/>
            <w:hideMark/>
          </w:tcPr>
          <w:p w14:paraId="6DE4B7B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плоских крыш / демонтаж мягкого материала, укладка нового, 2 слоя, верхний слой фольгой/</w:t>
            </w:r>
          </w:p>
        </w:tc>
        <w:tc>
          <w:tcPr>
            <w:tcW w:w="1348" w:type="dxa"/>
            <w:tcBorders>
              <w:top w:val="nil"/>
              <w:left w:val="nil"/>
              <w:bottom w:val="single" w:sz="4" w:space="0" w:color="auto"/>
              <w:right w:val="single" w:sz="4" w:space="0" w:color="auto"/>
            </w:tcBorders>
            <w:vAlign w:val="center"/>
            <w:hideMark/>
          </w:tcPr>
          <w:p w14:paraId="7A68CF0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21DB40F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7,70</w:t>
            </w:r>
          </w:p>
        </w:tc>
        <w:tc>
          <w:tcPr>
            <w:tcW w:w="1388" w:type="dxa"/>
            <w:tcBorders>
              <w:top w:val="nil"/>
              <w:left w:val="nil"/>
              <w:bottom w:val="single" w:sz="4" w:space="0" w:color="auto"/>
              <w:right w:val="single" w:sz="4" w:space="0" w:color="auto"/>
            </w:tcBorders>
            <w:noWrap/>
            <w:vAlign w:val="bottom"/>
            <w:hideMark/>
          </w:tcPr>
          <w:p w14:paraId="7357521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7F41AF5" w14:textId="77777777" w:rsidR="00BE66C0" w:rsidRPr="00BE66C0" w:rsidRDefault="00BE66C0" w:rsidP="00BE66C0">
            <w:pPr>
              <w:rPr>
                <w:sz w:val="20"/>
                <w:szCs w:val="20"/>
                <w:lang w:bidi="ar-SA"/>
              </w:rPr>
            </w:pPr>
          </w:p>
        </w:tc>
      </w:tr>
      <w:tr w:rsidR="00BE66C0" w:rsidRPr="00BE66C0" w14:paraId="6B0C83F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7B8B88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16</w:t>
            </w:r>
          </w:p>
        </w:tc>
        <w:tc>
          <w:tcPr>
            <w:tcW w:w="4727" w:type="dxa"/>
            <w:tcBorders>
              <w:top w:val="nil"/>
              <w:left w:val="nil"/>
              <w:bottom w:val="single" w:sz="4" w:space="0" w:color="auto"/>
              <w:right w:val="single" w:sz="4" w:space="0" w:color="auto"/>
            </w:tcBorders>
            <w:vAlign w:val="center"/>
            <w:hideMark/>
          </w:tcPr>
          <w:p w14:paraId="748CF65A"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плоских крыш / демонтаж бетонного плоского слоя 10%/</w:t>
            </w:r>
          </w:p>
        </w:tc>
        <w:tc>
          <w:tcPr>
            <w:tcW w:w="1348" w:type="dxa"/>
            <w:tcBorders>
              <w:top w:val="nil"/>
              <w:left w:val="nil"/>
              <w:bottom w:val="single" w:sz="4" w:space="0" w:color="auto"/>
              <w:right w:val="single" w:sz="4" w:space="0" w:color="auto"/>
            </w:tcBorders>
            <w:vAlign w:val="center"/>
            <w:hideMark/>
          </w:tcPr>
          <w:p w14:paraId="5ED3C19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7CB5E70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3,50</w:t>
            </w:r>
          </w:p>
        </w:tc>
        <w:tc>
          <w:tcPr>
            <w:tcW w:w="1388" w:type="dxa"/>
            <w:tcBorders>
              <w:top w:val="nil"/>
              <w:left w:val="nil"/>
              <w:bottom w:val="single" w:sz="4" w:space="0" w:color="auto"/>
              <w:right w:val="single" w:sz="4" w:space="0" w:color="auto"/>
            </w:tcBorders>
            <w:noWrap/>
            <w:vAlign w:val="bottom"/>
            <w:hideMark/>
          </w:tcPr>
          <w:p w14:paraId="696C4A4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A6AB772" w14:textId="77777777" w:rsidR="00BE66C0" w:rsidRPr="00BE66C0" w:rsidRDefault="00BE66C0" w:rsidP="00BE66C0">
            <w:pPr>
              <w:rPr>
                <w:sz w:val="20"/>
                <w:szCs w:val="20"/>
                <w:lang w:bidi="ar-SA"/>
              </w:rPr>
            </w:pPr>
          </w:p>
        </w:tc>
      </w:tr>
      <w:tr w:rsidR="00BE66C0" w:rsidRPr="00BE66C0" w14:paraId="50CF679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A2F0513"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17</w:t>
            </w:r>
          </w:p>
        </w:tc>
        <w:tc>
          <w:tcPr>
            <w:tcW w:w="4727" w:type="dxa"/>
            <w:tcBorders>
              <w:top w:val="nil"/>
              <w:left w:val="nil"/>
              <w:bottom w:val="single" w:sz="4" w:space="0" w:color="auto"/>
              <w:right w:val="single" w:sz="4" w:space="0" w:color="auto"/>
            </w:tcBorders>
            <w:vAlign w:val="center"/>
            <w:hideMark/>
          </w:tcPr>
          <w:p w14:paraId="58E2973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плоских крыш / укладка бетонного слоя/</w:t>
            </w:r>
          </w:p>
        </w:tc>
        <w:tc>
          <w:tcPr>
            <w:tcW w:w="1348" w:type="dxa"/>
            <w:tcBorders>
              <w:top w:val="nil"/>
              <w:left w:val="nil"/>
              <w:bottom w:val="single" w:sz="4" w:space="0" w:color="auto"/>
              <w:right w:val="single" w:sz="4" w:space="0" w:color="auto"/>
            </w:tcBorders>
            <w:vAlign w:val="center"/>
            <w:hideMark/>
          </w:tcPr>
          <w:p w14:paraId="07D0401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B36CEA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4,10</w:t>
            </w:r>
          </w:p>
        </w:tc>
        <w:tc>
          <w:tcPr>
            <w:tcW w:w="1388" w:type="dxa"/>
            <w:tcBorders>
              <w:top w:val="nil"/>
              <w:left w:val="nil"/>
              <w:bottom w:val="single" w:sz="4" w:space="0" w:color="auto"/>
              <w:right w:val="single" w:sz="4" w:space="0" w:color="auto"/>
            </w:tcBorders>
            <w:noWrap/>
            <w:vAlign w:val="bottom"/>
            <w:hideMark/>
          </w:tcPr>
          <w:p w14:paraId="60A1B30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65E0AC1" w14:textId="77777777" w:rsidR="00BE66C0" w:rsidRPr="00BE66C0" w:rsidRDefault="00BE66C0" w:rsidP="00BE66C0">
            <w:pPr>
              <w:rPr>
                <w:sz w:val="20"/>
                <w:szCs w:val="20"/>
                <w:lang w:bidi="ar-SA"/>
              </w:rPr>
            </w:pPr>
          </w:p>
        </w:tc>
      </w:tr>
      <w:tr w:rsidR="00BE66C0" w:rsidRPr="00BE66C0" w14:paraId="14716C06"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3FC56DF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18</w:t>
            </w:r>
          </w:p>
        </w:tc>
        <w:tc>
          <w:tcPr>
            <w:tcW w:w="4727" w:type="dxa"/>
            <w:tcBorders>
              <w:top w:val="nil"/>
              <w:left w:val="nil"/>
              <w:bottom w:val="single" w:sz="4" w:space="0" w:color="auto"/>
              <w:right w:val="single" w:sz="4" w:space="0" w:color="auto"/>
            </w:tcBorders>
            <w:vAlign w:val="center"/>
            <w:hideMark/>
          </w:tcPr>
          <w:p w14:paraId="14183E0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скатных крыш с установкой нового оцинкованного листового металла толщиной 0,5-0,55 мм / демонтаж старого/</w:t>
            </w:r>
          </w:p>
        </w:tc>
        <w:tc>
          <w:tcPr>
            <w:tcW w:w="1348" w:type="dxa"/>
            <w:tcBorders>
              <w:top w:val="nil"/>
              <w:left w:val="nil"/>
              <w:bottom w:val="single" w:sz="4" w:space="0" w:color="auto"/>
              <w:right w:val="single" w:sz="4" w:space="0" w:color="auto"/>
            </w:tcBorders>
            <w:vAlign w:val="center"/>
            <w:hideMark/>
          </w:tcPr>
          <w:p w14:paraId="010F525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43D7240E"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10,00</w:t>
            </w:r>
          </w:p>
        </w:tc>
        <w:tc>
          <w:tcPr>
            <w:tcW w:w="1388" w:type="dxa"/>
            <w:tcBorders>
              <w:top w:val="nil"/>
              <w:left w:val="nil"/>
              <w:bottom w:val="single" w:sz="4" w:space="0" w:color="auto"/>
              <w:right w:val="single" w:sz="4" w:space="0" w:color="auto"/>
            </w:tcBorders>
            <w:noWrap/>
            <w:vAlign w:val="bottom"/>
            <w:hideMark/>
          </w:tcPr>
          <w:p w14:paraId="2F8F135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EE6B9C5" w14:textId="77777777" w:rsidR="00BE66C0" w:rsidRPr="00BE66C0" w:rsidRDefault="00BE66C0" w:rsidP="00BE66C0">
            <w:pPr>
              <w:rPr>
                <w:sz w:val="20"/>
                <w:szCs w:val="20"/>
                <w:lang w:bidi="ar-SA"/>
              </w:rPr>
            </w:pPr>
          </w:p>
        </w:tc>
      </w:tr>
      <w:tr w:rsidR="00BE66C0" w:rsidRPr="00BE66C0" w14:paraId="660C5C6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E49D12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19</w:t>
            </w:r>
          </w:p>
        </w:tc>
        <w:tc>
          <w:tcPr>
            <w:tcW w:w="4727" w:type="dxa"/>
            <w:tcBorders>
              <w:top w:val="nil"/>
              <w:left w:val="nil"/>
              <w:bottom w:val="single" w:sz="4" w:space="0" w:color="auto"/>
              <w:right w:val="single" w:sz="4" w:space="0" w:color="auto"/>
            </w:tcBorders>
            <w:vAlign w:val="center"/>
            <w:hideMark/>
          </w:tcPr>
          <w:p w14:paraId="50E9E77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поврежденных участков скатных крыш силиконом с раствором</w:t>
            </w:r>
          </w:p>
        </w:tc>
        <w:tc>
          <w:tcPr>
            <w:tcW w:w="1348" w:type="dxa"/>
            <w:tcBorders>
              <w:top w:val="nil"/>
              <w:left w:val="nil"/>
              <w:bottom w:val="single" w:sz="4" w:space="0" w:color="auto"/>
              <w:right w:val="single" w:sz="4" w:space="0" w:color="auto"/>
            </w:tcBorders>
            <w:vAlign w:val="center"/>
            <w:hideMark/>
          </w:tcPr>
          <w:p w14:paraId="3861845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место</w:t>
            </w:r>
          </w:p>
        </w:tc>
        <w:tc>
          <w:tcPr>
            <w:tcW w:w="1470" w:type="dxa"/>
            <w:tcBorders>
              <w:top w:val="nil"/>
              <w:left w:val="nil"/>
              <w:bottom w:val="single" w:sz="4" w:space="0" w:color="auto"/>
              <w:right w:val="single" w:sz="4" w:space="0" w:color="auto"/>
            </w:tcBorders>
            <w:noWrap/>
            <w:vAlign w:val="center"/>
            <w:hideMark/>
          </w:tcPr>
          <w:p w14:paraId="101EDBB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5,90</w:t>
            </w:r>
          </w:p>
        </w:tc>
        <w:tc>
          <w:tcPr>
            <w:tcW w:w="1388" w:type="dxa"/>
            <w:tcBorders>
              <w:top w:val="nil"/>
              <w:left w:val="nil"/>
              <w:bottom w:val="single" w:sz="4" w:space="0" w:color="auto"/>
              <w:right w:val="single" w:sz="4" w:space="0" w:color="auto"/>
            </w:tcBorders>
            <w:noWrap/>
            <w:vAlign w:val="bottom"/>
            <w:hideMark/>
          </w:tcPr>
          <w:p w14:paraId="0ADFDAB8"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8D67326" w14:textId="77777777" w:rsidR="00BE66C0" w:rsidRPr="00BE66C0" w:rsidRDefault="00BE66C0" w:rsidP="00BE66C0">
            <w:pPr>
              <w:rPr>
                <w:sz w:val="20"/>
                <w:szCs w:val="20"/>
                <w:lang w:bidi="ar-SA"/>
              </w:rPr>
            </w:pPr>
          </w:p>
        </w:tc>
      </w:tr>
      <w:tr w:rsidR="00BE66C0" w:rsidRPr="00BE66C0" w14:paraId="4A00984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34104C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20</w:t>
            </w:r>
          </w:p>
        </w:tc>
        <w:tc>
          <w:tcPr>
            <w:tcW w:w="4727" w:type="dxa"/>
            <w:tcBorders>
              <w:top w:val="nil"/>
              <w:left w:val="nil"/>
              <w:bottom w:val="single" w:sz="4" w:space="0" w:color="auto"/>
              <w:right w:val="single" w:sz="4" w:space="0" w:color="auto"/>
            </w:tcBorders>
            <w:vAlign w:val="center"/>
            <w:hideMark/>
          </w:tcPr>
          <w:p w14:paraId="7062073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Очистка водостоков</w:t>
            </w:r>
          </w:p>
        </w:tc>
        <w:tc>
          <w:tcPr>
            <w:tcW w:w="1348" w:type="dxa"/>
            <w:tcBorders>
              <w:top w:val="nil"/>
              <w:left w:val="nil"/>
              <w:bottom w:val="single" w:sz="4" w:space="0" w:color="auto"/>
              <w:right w:val="single" w:sz="4" w:space="0" w:color="auto"/>
            </w:tcBorders>
            <w:vAlign w:val="center"/>
            <w:hideMark/>
          </w:tcPr>
          <w:p w14:paraId="7BBB7B2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2719F7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6,50</w:t>
            </w:r>
          </w:p>
        </w:tc>
        <w:tc>
          <w:tcPr>
            <w:tcW w:w="1388" w:type="dxa"/>
            <w:tcBorders>
              <w:top w:val="nil"/>
              <w:left w:val="nil"/>
              <w:bottom w:val="single" w:sz="4" w:space="0" w:color="auto"/>
              <w:right w:val="single" w:sz="4" w:space="0" w:color="auto"/>
            </w:tcBorders>
            <w:noWrap/>
            <w:vAlign w:val="bottom"/>
            <w:hideMark/>
          </w:tcPr>
          <w:p w14:paraId="3BFEF5D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F2A04A2" w14:textId="77777777" w:rsidR="00BE66C0" w:rsidRPr="00BE66C0" w:rsidRDefault="00BE66C0" w:rsidP="00BE66C0">
            <w:pPr>
              <w:rPr>
                <w:sz w:val="20"/>
                <w:szCs w:val="20"/>
                <w:lang w:bidi="ar-SA"/>
              </w:rPr>
            </w:pPr>
          </w:p>
        </w:tc>
      </w:tr>
      <w:tr w:rsidR="00BE66C0" w:rsidRPr="00BE66C0" w14:paraId="5E4F6B3C"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3DF15C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21</w:t>
            </w:r>
          </w:p>
        </w:tc>
        <w:tc>
          <w:tcPr>
            <w:tcW w:w="4727" w:type="dxa"/>
            <w:tcBorders>
              <w:top w:val="nil"/>
              <w:left w:val="nil"/>
              <w:bottom w:val="single" w:sz="4" w:space="0" w:color="auto"/>
              <w:right w:val="single" w:sz="4" w:space="0" w:color="auto"/>
            </w:tcBorders>
            <w:vAlign w:val="center"/>
            <w:hideMark/>
          </w:tcPr>
          <w:p w14:paraId="7052D39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демонтаж, перемещение и установка скамеек (без подготовки)</w:t>
            </w:r>
          </w:p>
        </w:tc>
        <w:tc>
          <w:tcPr>
            <w:tcW w:w="1348" w:type="dxa"/>
            <w:tcBorders>
              <w:top w:val="nil"/>
              <w:left w:val="nil"/>
              <w:bottom w:val="single" w:sz="4" w:space="0" w:color="auto"/>
              <w:right w:val="single" w:sz="4" w:space="0" w:color="auto"/>
            </w:tcBorders>
            <w:vAlign w:val="center"/>
            <w:hideMark/>
          </w:tcPr>
          <w:p w14:paraId="348C74C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0B694BEB"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20,60</w:t>
            </w:r>
          </w:p>
        </w:tc>
        <w:tc>
          <w:tcPr>
            <w:tcW w:w="1388" w:type="dxa"/>
            <w:tcBorders>
              <w:top w:val="nil"/>
              <w:left w:val="nil"/>
              <w:bottom w:val="single" w:sz="4" w:space="0" w:color="auto"/>
              <w:right w:val="single" w:sz="4" w:space="0" w:color="auto"/>
            </w:tcBorders>
            <w:noWrap/>
            <w:vAlign w:val="bottom"/>
            <w:hideMark/>
          </w:tcPr>
          <w:p w14:paraId="6192246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E8A64F2" w14:textId="77777777" w:rsidR="00BE66C0" w:rsidRPr="00BE66C0" w:rsidRDefault="00BE66C0" w:rsidP="00BE66C0">
            <w:pPr>
              <w:rPr>
                <w:sz w:val="20"/>
                <w:szCs w:val="20"/>
                <w:lang w:bidi="ar-SA"/>
              </w:rPr>
            </w:pPr>
          </w:p>
        </w:tc>
      </w:tr>
      <w:tr w:rsidR="00BE66C0" w:rsidRPr="00BE66C0" w14:paraId="61BB4CED"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27D1B60A"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22</w:t>
            </w:r>
          </w:p>
        </w:tc>
        <w:tc>
          <w:tcPr>
            <w:tcW w:w="4727" w:type="dxa"/>
            <w:tcBorders>
              <w:top w:val="nil"/>
              <w:left w:val="nil"/>
              <w:bottom w:val="single" w:sz="4" w:space="0" w:color="auto"/>
              <w:right w:val="single" w:sz="4" w:space="0" w:color="auto"/>
            </w:tcBorders>
            <w:vAlign w:val="center"/>
            <w:hideMark/>
          </w:tcPr>
          <w:p w14:paraId="33415DE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Замена, Ремонт, покраска, лакировка поврежденных элементов скамеек (металлических и деревянных)</w:t>
            </w:r>
          </w:p>
        </w:tc>
        <w:tc>
          <w:tcPr>
            <w:tcW w:w="1348" w:type="dxa"/>
            <w:tcBorders>
              <w:top w:val="nil"/>
              <w:left w:val="nil"/>
              <w:bottom w:val="single" w:sz="4" w:space="0" w:color="auto"/>
              <w:right w:val="single" w:sz="4" w:space="0" w:color="auto"/>
            </w:tcBorders>
            <w:vAlign w:val="center"/>
            <w:hideMark/>
          </w:tcPr>
          <w:p w14:paraId="6DBCFAB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05EBA32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3,60</w:t>
            </w:r>
          </w:p>
        </w:tc>
        <w:tc>
          <w:tcPr>
            <w:tcW w:w="1388" w:type="dxa"/>
            <w:tcBorders>
              <w:top w:val="nil"/>
              <w:left w:val="nil"/>
              <w:bottom w:val="single" w:sz="4" w:space="0" w:color="auto"/>
              <w:right w:val="single" w:sz="4" w:space="0" w:color="auto"/>
            </w:tcBorders>
            <w:noWrap/>
            <w:vAlign w:val="bottom"/>
            <w:hideMark/>
          </w:tcPr>
          <w:p w14:paraId="3BDF43D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F39A6A7" w14:textId="77777777" w:rsidR="00BE66C0" w:rsidRPr="00BE66C0" w:rsidRDefault="00BE66C0" w:rsidP="00BE66C0">
            <w:pPr>
              <w:rPr>
                <w:sz w:val="20"/>
                <w:szCs w:val="20"/>
                <w:lang w:bidi="ar-SA"/>
              </w:rPr>
            </w:pPr>
          </w:p>
        </w:tc>
      </w:tr>
      <w:tr w:rsidR="00BE66C0" w:rsidRPr="00BE66C0" w14:paraId="3A96267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9830E7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23</w:t>
            </w:r>
          </w:p>
        </w:tc>
        <w:tc>
          <w:tcPr>
            <w:tcW w:w="4727" w:type="dxa"/>
            <w:tcBorders>
              <w:top w:val="nil"/>
              <w:left w:val="nil"/>
              <w:bottom w:val="single" w:sz="4" w:space="0" w:color="auto"/>
              <w:right w:val="single" w:sz="4" w:space="0" w:color="auto"/>
            </w:tcBorders>
            <w:vAlign w:val="center"/>
            <w:hideMark/>
          </w:tcPr>
          <w:p w14:paraId="63CEDA6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подпорной стены из бетона</w:t>
            </w:r>
          </w:p>
        </w:tc>
        <w:tc>
          <w:tcPr>
            <w:tcW w:w="1348" w:type="dxa"/>
            <w:tcBorders>
              <w:top w:val="nil"/>
              <w:left w:val="nil"/>
              <w:bottom w:val="single" w:sz="4" w:space="0" w:color="auto"/>
              <w:right w:val="single" w:sz="4" w:space="0" w:color="auto"/>
            </w:tcBorders>
            <w:vAlign w:val="center"/>
            <w:hideMark/>
          </w:tcPr>
          <w:p w14:paraId="119E505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017D74D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66,80</w:t>
            </w:r>
          </w:p>
        </w:tc>
        <w:tc>
          <w:tcPr>
            <w:tcW w:w="1388" w:type="dxa"/>
            <w:tcBorders>
              <w:top w:val="nil"/>
              <w:left w:val="nil"/>
              <w:bottom w:val="single" w:sz="4" w:space="0" w:color="auto"/>
              <w:right w:val="single" w:sz="4" w:space="0" w:color="auto"/>
            </w:tcBorders>
            <w:noWrap/>
            <w:vAlign w:val="bottom"/>
            <w:hideMark/>
          </w:tcPr>
          <w:p w14:paraId="44F86EB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9BD3490" w14:textId="77777777" w:rsidR="00BE66C0" w:rsidRPr="00BE66C0" w:rsidRDefault="00BE66C0" w:rsidP="00BE66C0">
            <w:pPr>
              <w:rPr>
                <w:sz w:val="20"/>
                <w:szCs w:val="20"/>
                <w:lang w:bidi="ar-SA"/>
              </w:rPr>
            </w:pPr>
          </w:p>
        </w:tc>
      </w:tr>
      <w:tr w:rsidR="00BE66C0" w:rsidRPr="00BE66C0" w14:paraId="6D6C256F"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2D4E9F3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24</w:t>
            </w:r>
          </w:p>
        </w:tc>
        <w:tc>
          <w:tcPr>
            <w:tcW w:w="4727" w:type="dxa"/>
            <w:tcBorders>
              <w:top w:val="nil"/>
              <w:left w:val="nil"/>
              <w:bottom w:val="single" w:sz="4" w:space="0" w:color="auto"/>
              <w:right w:val="single" w:sz="4" w:space="0" w:color="auto"/>
            </w:tcBorders>
            <w:vAlign w:val="center"/>
            <w:hideMark/>
          </w:tcPr>
          <w:p w14:paraId="3C3FB23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бордюров из базальта 15x30 см с использованием старых, с нанесением покрытия a/b, из расчета 0,5 кв.м на 1 погонный метр</w:t>
            </w:r>
          </w:p>
        </w:tc>
        <w:tc>
          <w:tcPr>
            <w:tcW w:w="1348" w:type="dxa"/>
            <w:tcBorders>
              <w:top w:val="nil"/>
              <w:left w:val="nil"/>
              <w:bottom w:val="single" w:sz="4" w:space="0" w:color="auto"/>
              <w:right w:val="single" w:sz="4" w:space="0" w:color="auto"/>
            </w:tcBorders>
            <w:vAlign w:val="center"/>
            <w:hideMark/>
          </w:tcPr>
          <w:p w14:paraId="72A5A82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58309969"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11,20</w:t>
            </w:r>
          </w:p>
        </w:tc>
        <w:tc>
          <w:tcPr>
            <w:tcW w:w="1388" w:type="dxa"/>
            <w:tcBorders>
              <w:top w:val="nil"/>
              <w:left w:val="nil"/>
              <w:bottom w:val="single" w:sz="4" w:space="0" w:color="auto"/>
              <w:right w:val="single" w:sz="4" w:space="0" w:color="auto"/>
            </w:tcBorders>
            <w:noWrap/>
            <w:vAlign w:val="bottom"/>
            <w:hideMark/>
          </w:tcPr>
          <w:p w14:paraId="5B7A48A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D422401" w14:textId="77777777" w:rsidR="00BE66C0" w:rsidRPr="00BE66C0" w:rsidRDefault="00BE66C0" w:rsidP="00BE66C0">
            <w:pPr>
              <w:rPr>
                <w:sz w:val="20"/>
                <w:szCs w:val="20"/>
                <w:lang w:bidi="ar-SA"/>
              </w:rPr>
            </w:pPr>
          </w:p>
        </w:tc>
      </w:tr>
      <w:tr w:rsidR="00BE66C0" w:rsidRPr="00BE66C0" w14:paraId="4F9A410C"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68E502E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25</w:t>
            </w:r>
          </w:p>
        </w:tc>
        <w:tc>
          <w:tcPr>
            <w:tcW w:w="4727" w:type="dxa"/>
            <w:tcBorders>
              <w:top w:val="nil"/>
              <w:left w:val="nil"/>
              <w:bottom w:val="single" w:sz="4" w:space="0" w:color="auto"/>
              <w:right w:val="single" w:sz="4" w:space="0" w:color="auto"/>
            </w:tcBorders>
            <w:vAlign w:val="center"/>
            <w:hideMark/>
          </w:tcPr>
          <w:p w14:paraId="34ACD08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бордюров из базальта 15x30 см с установкой новых бордюров с нанесением покрытия a/b, из расчета 0,5 кв.м на 1 погонный метр /без пористости/</w:t>
            </w:r>
          </w:p>
        </w:tc>
        <w:tc>
          <w:tcPr>
            <w:tcW w:w="1348" w:type="dxa"/>
            <w:tcBorders>
              <w:top w:val="nil"/>
              <w:left w:val="nil"/>
              <w:bottom w:val="single" w:sz="4" w:space="0" w:color="auto"/>
              <w:right w:val="single" w:sz="4" w:space="0" w:color="auto"/>
            </w:tcBorders>
            <w:vAlign w:val="center"/>
            <w:hideMark/>
          </w:tcPr>
          <w:p w14:paraId="64C7990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5845F21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21,80</w:t>
            </w:r>
          </w:p>
        </w:tc>
        <w:tc>
          <w:tcPr>
            <w:tcW w:w="1388" w:type="dxa"/>
            <w:tcBorders>
              <w:top w:val="nil"/>
              <w:left w:val="nil"/>
              <w:bottom w:val="single" w:sz="4" w:space="0" w:color="auto"/>
              <w:right w:val="single" w:sz="4" w:space="0" w:color="auto"/>
            </w:tcBorders>
            <w:noWrap/>
            <w:vAlign w:val="bottom"/>
            <w:hideMark/>
          </w:tcPr>
          <w:p w14:paraId="0E661D3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E7AFF1F" w14:textId="77777777" w:rsidR="00BE66C0" w:rsidRPr="00BE66C0" w:rsidRDefault="00BE66C0" w:rsidP="00BE66C0">
            <w:pPr>
              <w:rPr>
                <w:sz w:val="20"/>
                <w:szCs w:val="20"/>
                <w:lang w:bidi="ar-SA"/>
              </w:rPr>
            </w:pPr>
          </w:p>
        </w:tc>
      </w:tr>
      <w:tr w:rsidR="00BE66C0" w:rsidRPr="00BE66C0" w14:paraId="4039619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BBE3BB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26</w:t>
            </w:r>
          </w:p>
        </w:tc>
        <w:tc>
          <w:tcPr>
            <w:tcW w:w="4727" w:type="dxa"/>
            <w:tcBorders>
              <w:top w:val="nil"/>
              <w:left w:val="nil"/>
              <w:bottom w:val="single" w:sz="4" w:space="0" w:color="auto"/>
              <w:right w:val="single" w:sz="4" w:space="0" w:color="auto"/>
            </w:tcBorders>
            <w:vAlign w:val="center"/>
            <w:hideMark/>
          </w:tcPr>
          <w:p w14:paraId="7C055A21"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бордюров из базальта 8x20 см с установкой новых, без пористости</w:t>
            </w:r>
          </w:p>
        </w:tc>
        <w:tc>
          <w:tcPr>
            <w:tcW w:w="1348" w:type="dxa"/>
            <w:tcBorders>
              <w:top w:val="nil"/>
              <w:left w:val="nil"/>
              <w:bottom w:val="single" w:sz="4" w:space="0" w:color="auto"/>
              <w:right w:val="single" w:sz="4" w:space="0" w:color="auto"/>
            </w:tcBorders>
            <w:vAlign w:val="center"/>
            <w:hideMark/>
          </w:tcPr>
          <w:p w14:paraId="745F99F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12A3CF2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11,30</w:t>
            </w:r>
          </w:p>
        </w:tc>
        <w:tc>
          <w:tcPr>
            <w:tcW w:w="1388" w:type="dxa"/>
            <w:tcBorders>
              <w:top w:val="nil"/>
              <w:left w:val="nil"/>
              <w:bottom w:val="single" w:sz="4" w:space="0" w:color="auto"/>
              <w:right w:val="single" w:sz="4" w:space="0" w:color="auto"/>
            </w:tcBorders>
            <w:noWrap/>
            <w:vAlign w:val="bottom"/>
            <w:hideMark/>
          </w:tcPr>
          <w:p w14:paraId="314E432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27366BF" w14:textId="77777777" w:rsidR="00BE66C0" w:rsidRPr="00BE66C0" w:rsidRDefault="00BE66C0" w:rsidP="00BE66C0">
            <w:pPr>
              <w:rPr>
                <w:sz w:val="20"/>
                <w:szCs w:val="20"/>
                <w:lang w:bidi="ar-SA"/>
              </w:rPr>
            </w:pPr>
          </w:p>
        </w:tc>
      </w:tr>
      <w:tr w:rsidR="00BE66C0" w:rsidRPr="00BE66C0" w14:paraId="1C46EB23"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74628EA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27</w:t>
            </w:r>
          </w:p>
        </w:tc>
        <w:tc>
          <w:tcPr>
            <w:tcW w:w="4727" w:type="dxa"/>
            <w:tcBorders>
              <w:top w:val="nil"/>
              <w:left w:val="nil"/>
              <w:bottom w:val="single" w:sz="4" w:space="0" w:color="auto"/>
              <w:right w:val="single" w:sz="4" w:space="0" w:color="auto"/>
            </w:tcBorders>
            <w:vAlign w:val="center"/>
            <w:hideMark/>
          </w:tcPr>
          <w:p w14:paraId="0407E64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бордюров из базальта 8x20 см с использованием старых, добавление недостающих бордюров новыми</w:t>
            </w:r>
          </w:p>
        </w:tc>
        <w:tc>
          <w:tcPr>
            <w:tcW w:w="1348" w:type="dxa"/>
            <w:tcBorders>
              <w:top w:val="nil"/>
              <w:left w:val="nil"/>
              <w:bottom w:val="single" w:sz="4" w:space="0" w:color="auto"/>
              <w:right w:val="single" w:sz="4" w:space="0" w:color="auto"/>
            </w:tcBorders>
            <w:vAlign w:val="center"/>
            <w:hideMark/>
          </w:tcPr>
          <w:p w14:paraId="3E1AEA0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299097B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4,60</w:t>
            </w:r>
          </w:p>
        </w:tc>
        <w:tc>
          <w:tcPr>
            <w:tcW w:w="1388" w:type="dxa"/>
            <w:tcBorders>
              <w:top w:val="nil"/>
              <w:left w:val="nil"/>
              <w:bottom w:val="single" w:sz="4" w:space="0" w:color="auto"/>
              <w:right w:val="single" w:sz="4" w:space="0" w:color="auto"/>
            </w:tcBorders>
            <w:noWrap/>
            <w:vAlign w:val="bottom"/>
            <w:hideMark/>
          </w:tcPr>
          <w:p w14:paraId="2B17F48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10DDF93" w14:textId="77777777" w:rsidR="00BE66C0" w:rsidRPr="00BE66C0" w:rsidRDefault="00BE66C0" w:rsidP="00BE66C0">
            <w:pPr>
              <w:rPr>
                <w:sz w:val="20"/>
                <w:szCs w:val="20"/>
                <w:lang w:bidi="ar-SA"/>
              </w:rPr>
            </w:pPr>
          </w:p>
        </w:tc>
      </w:tr>
      <w:tr w:rsidR="00BE66C0" w:rsidRPr="00BE66C0" w14:paraId="57744A7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7B7644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28</w:t>
            </w:r>
          </w:p>
        </w:tc>
        <w:tc>
          <w:tcPr>
            <w:tcW w:w="4727" w:type="dxa"/>
            <w:tcBorders>
              <w:top w:val="nil"/>
              <w:left w:val="nil"/>
              <w:bottom w:val="single" w:sz="4" w:space="0" w:color="auto"/>
              <w:right w:val="single" w:sz="4" w:space="0" w:color="auto"/>
            </w:tcBorders>
            <w:vAlign w:val="center"/>
            <w:hideMark/>
          </w:tcPr>
          <w:p w14:paraId="018F958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бетонных бордюров 15x30 см с установкой новых, высокого качества</w:t>
            </w:r>
          </w:p>
        </w:tc>
        <w:tc>
          <w:tcPr>
            <w:tcW w:w="1348" w:type="dxa"/>
            <w:tcBorders>
              <w:top w:val="nil"/>
              <w:left w:val="nil"/>
              <w:bottom w:val="single" w:sz="4" w:space="0" w:color="auto"/>
              <w:right w:val="single" w:sz="4" w:space="0" w:color="auto"/>
            </w:tcBorders>
            <w:vAlign w:val="center"/>
            <w:hideMark/>
          </w:tcPr>
          <w:p w14:paraId="7C66F376"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1496FD4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12,00</w:t>
            </w:r>
          </w:p>
        </w:tc>
        <w:tc>
          <w:tcPr>
            <w:tcW w:w="1388" w:type="dxa"/>
            <w:tcBorders>
              <w:top w:val="nil"/>
              <w:left w:val="nil"/>
              <w:bottom w:val="single" w:sz="4" w:space="0" w:color="auto"/>
              <w:right w:val="single" w:sz="4" w:space="0" w:color="auto"/>
            </w:tcBorders>
            <w:noWrap/>
            <w:vAlign w:val="bottom"/>
            <w:hideMark/>
          </w:tcPr>
          <w:p w14:paraId="7F7EE168"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19A4C77" w14:textId="77777777" w:rsidR="00BE66C0" w:rsidRPr="00BE66C0" w:rsidRDefault="00BE66C0" w:rsidP="00BE66C0">
            <w:pPr>
              <w:rPr>
                <w:sz w:val="20"/>
                <w:szCs w:val="20"/>
                <w:lang w:bidi="ar-SA"/>
              </w:rPr>
            </w:pPr>
          </w:p>
        </w:tc>
      </w:tr>
      <w:tr w:rsidR="00BE66C0" w:rsidRPr="00BE66C0" w14:paraId="7C277C7F"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359C43F"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29</w:t>
            </w:r>
          </w:p>
        </w:tc>
        <w:tc>
          <w:tcPr>
            <w:tcW w:w="4727" w:type="dxa"/>
            <w:tcBorders>
              <w:top w:val="nil"/>
              <w:left w:val="nil"/>
              <w:bottom w:val="single" w:sz="4" w:space="0" w:color="auto"/>
              <w:right w:val="single" w:sz="4" w:space="0" w:color="auto"/>
            </w:tcBorders>
            <w:vAlign w:val="center"/>
            <w:hideMark/>
          </w:tcPr>
          <w:p w14:paraId="45CA78E2"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Ремонт/замена существующих бордюров</w:t>
            </w:r>
          </w:p>
        </w:tc>
        <w:tc>
          <w:tcPr>
            <w:tcW w:w="1348" w:type="dxa"/>
            <w:tcBorders>
              <w:top w:val="nil"/>
              <w:left w:val="nil"/>
              <w:bottom w:val="single" w:sz="4" w:space="0" w:color="auto"/>
              <w:right w:val="single" w:sz="4" w:space="0" w:color="auto"/>
            </w:tcBorders>
            <w:vAlign w:val="center"/>
            <w:hideMark/>
          </w:tcPr>
          <w:p w14:paraId="038C415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36B31B7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2,80</w:t>
            </w:r>
          </w:p>
        </w:tc>
        <w:tc>
          <w:tcPr>
            <w:tcW w:w="1388" w:type="dxa"/>
            <w:tcBorders>
              <w:top w:val="nil"/>
              <w:left w:val="nil"/>
              <w:bottom w:val="single" w:sz="4" w:space="0" w:color="auto"/>
              <w:right w:val="single" w:sz="4" w:space="0" w:color="auto"/>
            </w:tcBorders>
            <w:noWrap/>
            <w:vAlign w:val="bottom"/>
            <w:hideMark/>
          </w:tcPr>
          <w:p w14:paraId="1030956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2E0FBC5" w14:textId="77777777" w:rsidR="00BE66C0" w:rsidRPr="00BE66C0" w:rsidRDefault="00BE66C0" w:rsidP="00BE66C0">
            <w:pPr>
              <w:rPr>
                <w:sz w:val="20"/>
                <w:szCs w:val="20"/>
                <w:lang w:bidi="ar-SA"/>
              </w:rPr>
            </w:pPr>
          </w:p>
        </w:tc>
      </w:tr>
      <w:tr w:rsidR="00BE66C0" w:rsidRPr="00BE66C0" w14:paraId="4EE4C64C"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11DFFC5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30</w:t>
            </w:r>
          </w:p>
        </w:tc>
        <w:tc>
          <w:tcPr>
            <w:tcW w:w="4727" w:type="dxa"/>
            <w:tcBorders>
              <w:top w:val="nil"/>
              <w:left w:val="nil"/>
              <w:bottom w:val="single" w:sz="4" w:space="0" w:color="auto"/>
              <w:right w:val="single" w:sz="4" w:space="0" w:color="auto"/>
            </w:tcBorders>
            <w:vAlign w:val="center"/>
            <w:hideMark/>
          </w:tcPr>
          <w:p w14:paraId="58E148B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дренажной трубы диаметром 15 мм с металлическим/пластиковым покрытием, демонтаж траншеи и обратная засыпка</w:t>
            </w:r>
          </w:p>
        </w:tc>
        <w:tc>
          <w:tcPr>
            <w:tcW w:w="1348" w:type="dxa"/>
            <w:tcBorders>
              <w:top w:val="nil"/>
              <w:left w:val="nil"/>
              <w:bottom w:val="single" w:sz="4" w:space="0" w:color="auto"/>
              <w:right w:val="single" w:sz="4" w:space="0" w:color="auto"/>
            </w:tcBorders>
            <w:vAlign w:val="center"/>
            <w:hideMark/>
          </w:tcPr>
          <w:p w14:paraId="55B0430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608C24E"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22,00</w:t>
            </w:r>
          </w:p>
        </w:tc>
        <w:tc>
          <w:tcPr>
            <w:tcW w:w="1388" w:type="dxa"/>
            <w:tcBorders>
              <w:top w:val="nil"/>
              <w:left w:val="nil"/>
              <w:bottom w:val="single" w:sz="4" w:space="0" w:color="auto"/>
              <w:right w:val="single" w:sz="4" w:space="0" w:color="auto"/>
            </w:tcBorders>
            <w:noWrap/>
            <w:vAlign w:val="bottom"/>
            <w:hideMark/>
          </w:tcPr>
          <w:p w14:paraId="791304D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9ADE2DA" w14:textId="77777777" w:rsidR="00BE66C0" w:rsidRPr="00BE66C0" w:rsidRDefault="00BE66C0" w:rsidP="00BE66C0">
            <w:pPr>
              <w:rPr>
                <w:sz w:val="20"/>
                <w:szCs w:val="20"/>
                <w:lang w:bidi="ar-SA"/>
              </w:rPr>
            </w:pPr>
          </w:p>
        </w:tc>
      </w:tr>
      <w:tr w:rsidR="00BE66C0" w:rsidRPr="00BE66C0" w14:paraId="795AF3D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9982A2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31</w:t>
            </w:r>
          </w:p>
        </w:tc>
        <w:tc>
          <w:tcPr>
            <w:tcW w:w="4727" w:type="dxa"/>
            <w:tcBorders>
              <w:top w:val="nil"/>
              <w:left w:val="nil"/>
              <w:bottom w:val="single" w:sz="4" w:space="0" w:color="auto"/>
              <w:right w:val="single" w:sz="4" w:space="0" w:color="auto"/>
            </w:tcBorders>
            <w:vAlign w:val="center"/>
            <w:hideMark/>
          </w:tcPr>
          <w:p w14:paraId="1D96CEA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клапанов и комплектующих для дренажной трубы диаметром 15 мм</w:t>
            </w:r>
          </w:p>
        </w:tc>
        <w:tc>
          <w:tcPr>
            <w:tcW w:w="1348" w:type="dxa"/>
            <w:tcBorders>
              <w:top w:val="nil"/>
              <w:left w:val="nil"/>
              <w:bottom w:val="single" w:sz="4" w:space="0" w:color="auto"/>
              <w:right w:val="single" w:sz="4" w:space="0" w:color="auto"/>
            </w:tcBorders>
            <w:vAlign w:val="center"/>
            <w:hideMark/>
          </w:tcPr>
          <w:p w14:paraId="3D82890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53CF996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4,50</w:t>
            </w:r>
          </w:p>
        </w:tc>
        <w:tc>
          <w:tcPr>
            <w:tcW w:w="1388" w:type="dxa"/>
            <w:tcBorders>
              <w:top w:val="nil"/>
              <w:left w:val="nil"/>
              <w:bottom w:val="single" w:sz="4" w:space="0" w:color="auto"/>
              <w:right w:val="single" w:sz="4" w:space="0" w:color="auto"/>
            </w:tcBorders>
            <w:noWrap/>
            <w:vAlign w:val="bottom"/>
            <w:hideMark/>
          </w:tcPr>
          <w:p w14:paraId="5E3CBF4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B84310F" w14:textId="77777777" w:rsidR="00BE66C0" w:rsidRPr="00BE66C0" w:rsidRDefault="00BE66C0" w:rsidP="00BE66C0">
            <w:pPr>
              <w:rPr>
                <w:sz w:val="20"/>
                <w:szCs w:val="20"/>
                <w:lang w:bidi="ar-SA"/>
              </w:rPr>
            </w:pPr>
          </w:p>
        </w:tc>
      </w:tr>
      <w:tr w:rsidR="00BE66C0" w:rsidRPr="00BE66C0" w14:paraId="3B8A0DF2"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3149BF2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32</w:t>
            </w:r>
          </w:p>
        </w:tc>
        <w:tc>
          <w:tcPr>
            <w:tcW w:w="4727" w:type="dxa"/>
            <w:tcBorders>
              <w:top w:val="nil"/>
              <w:left w:val="nil"/>
              <w:bottom w:val="single" w:sz="4" w:space="0" w:color="auto"/>
              <w:right w:val="single" w:sz="4" w:space="0" w:color="auto"/>
            </w:tcBorders>
            <w:vAlign w:val="center"/>
            <w:hideMark/>
          </w:tcPr>
          <w:p w14:paraId="7536DD42"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водопроводной трубы диаметром 50 мм, демонтаж траншеи и обратная засыпка</w:t>
            </w:r>
          </w:p>
        </w:tc>
        <w:tc>
          <w:tcPr>
            <w:tcW w:w="1348" w:type="dxa"/>
            <w:tcBorders>
              <w:top w:val="nil"/>
              <w:left w:val="nil"/>
              <w:bottom w:val="single" w:sz="4" w:space="0" w:color="auto"/>
              <w:right w:val="single" w:sz="4" w:space="0" w:color="auto"/>
            </w:tcBorders>
            <w:vAlign w:val="center"/>
            <w:hideMark/>
          </w:tcPr>
          <w:p w14:paraId="54D31F9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4270C6F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22,00</w:t>
            </w:r>
          </w:p>
        </w:tc>
        <w:tc>
          <w:tcPr>
            <w:tcW w:w="1388" w:type="dxa"/>
            <w:tcBorders>
              <w:top w:val="nil"/>
              <w:left w:val="nil"/>
              <w:bottom w:val="single" w:sz="4" w:space="0" w:color="auto"/>
              <w:right w:val="single" w:sz="4" w:space="0" w:color="auto"/>
            </w:tcBorders>
            <w:noWrap/>
            <w:vAlign w:val="bottom"/>
            <w:hideMark/>
          </w:tcPr>
          <w:p w14:paraId="7B8CDD8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61B2C94" w14:textId="77777777" w:rsidR="00BE66C0" w:rsidRPr="00BE66C0" w:rsidRDefault="00BE66C0" w:rsidP="00BE66C0">
            <w:pPr>
              <w:rPr>
                <w:sz w:val="20"/>
                <w:szCs w:val="20"/>
                <w:lang w:bidi="ar-SA"/>
              </w:rPr>
            </w:pPr>
          </w:p>
        </w:tc>
      </w:tr>
      <w:tr w:rsidR="00BE66C0" w:rsidRPr="00BE66C0" w14:paraId="6A52858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A45D122"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33</w:t>
            </w:r>
          </w:p>
        </w:tc>
        <w:tc>
          <w:tcPr>
            <w:tcW w:w="4727" w:type="dxa"/>
            <w:tcBorders>
              <w:top w:val="nil"/>
              <w:left w:val="nil"/>
              <w:bottom w:val="single" w:sz="4" w:space="0" w:color="auto"/>
              <w:right w:val="single" w:sz="4" w:space="0" w:color="auto"/>
            </w:tcBorders>
            <w:vAlign w:val="center"/>
            <w:hideMark/>
          </w:tcPr>
          <w:p w14:paraId="2374E57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 xml:space="preserve">Установка клапанов и комплектующих для </w:t>
            </w:r>
            <w:r w:rsidRPr="00BE66C0">
              <w:rPr>
                <w:rFonts w:ascii="GHEA Grapalat" w:hAnsi="GHEA Grapalat" w:cs="Calibri"/>
                <w:color w:val="000000"/>
                <w:sz w:val="22"/>
                <w:szCs w:val="22"/>
                <w:lang w:bidi="ar-SA"/>
              </w:rPr>
              <w:lastRenderedPageBreak/>
              <w:t>водопроводной трубы диаметром 50 мм</w:t>
            </w:r>
          </w:p>
        </w:tc>
        <w:tc>
          <w:tcPr>
            <w:tcW w:w="1348" w:type="dxa"/>
            <w:tcBorders>
              <w:top w:val="nil"/>
              <w:left w:val="nil"/>
              <w:bottom w:val="single" w:sz="4" w:space="0" w:color="auto"/>
              <w:right w:val="single" w:sz="4" w:space="0" w:color="auto"/>
            </w:tcBorders>
            <w:vAlign w:val="center"/>
            <w:hideMark/>
          </w:tcPr>
          <w:p w14:paraId="5694A19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lastRenderedPageBreak/>
              <w:t>шт</w:t>
            </w:r>
          </w:p>
        </w:tc>
        <w:tc>
          <w:tcPr>
            <w:tcW w:w="1470" w:type="dxa"/>
            <w:tcBorders>
              <w:top w:val="nil"/>
              <w:left w:val="nil"/>
              <w:bottom w:val="single" w:sz="4" w:space="0" w:color="auto"/>
              <w:right w:val="single" w:sz="4" w:space="0" w:color="auto"/>
            </w:tcBorders>
            <w:noWrap/>
            <w:vAlign w:val="center"/>
            <w:hideMark/>
          </w:tcPr>
          <w:p w14:paraId="1F08B62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6,50</w:t>
            </w:r>
          </w:p>
        </w:tc>
        <w:tc>
          <w:tcPr>
            <w:tcW w:w="1388" w:type="dxa"/>
            <w:tcBorders>
              <w:top w:val="nil"/>
              <w:left w:val="nil"/>
              <w:bottom w:val="single" w:sz="4" w:space="0" w:color="auto"/>
              <w:right w:val="single" w:sz="4" w:space="0" w:color="auto"/>
            </w:tcBorders>
            <w:noWrap/>
            <w:vAlign w:val="bottom"/>
            <w:hideMark/>
          </w:tcPr>
          <w:p w14:paraId="2C41309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BF1E7B2" w14:textId="77777777" w:rsidR="00BE66C0" w:rsidRPr="00BE66C0" w:rsidRDefault="00BE66C0" w:rsidP="00BE66C0">
            <w:pPr>
              <w:rPr>
                <w:sz w:val="20"/>
                <w:szCs w:val="20"/>
                <w:lang w:bidi="ar-SA"/>
              </w:rPr>
            </w:pPr>
          </w:p>
        </w:tc>
      </w:tr>
      <w:tr w:rsidR="00BE66C0" w:rsidRPr="00BE66C0" w14:paraId="3693A67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AD8B10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34</w:t>
            </w:r>
          </w:p>
        </w:tc>
        <w:tc>
          <w:tcPr>
            <w:tcW w:w="4727" w:type="dxa"/>
            <w:tcBorders>
              <w:top w:val="nil"/>
              <w:left w:val="nil"/>
              <w:bottom w:val="single" w:sz="4" w:space="0" w:color="auto"/>
              <w:right w:val="single" w:sz="4" w:space="0" w:color="auto"/>
            </w:tcBorders>
            <w:vAlign w:val="center"/>
            <w:hideMark/>
          </w:tcPr>
          <w:p w14:paraId="660B58F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базальтовой плитки толщиной 30 мм /без пористости/</w:t>
            </w:r>
          </w:p>
        </w:tc>
        <w:tc>
          <w:tcPr>
            <w:tcW w:w="1348" w:type="dxa"/>
            <w:tcBorders>
              <w:top w:val="nil"/>
              <w:left w:val="nil"/>
              <w:bottom w:val="single" w:sz="4" w:space="0" w:color="auto"/>
              <w:right w:val="single" w:sz="4" w:space="0" w:color="auto"/>
            </w:tcBorders>
            <w:vAlign w:val="center"/>
            <w:hideMark/>
          </w:tcPr>
          <w:p w14:paraId="5C60E14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0BAE7F8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21,50</w:t>
            </w:r>
          </w:p>
        </w:tc>
        <w:tc>
          <w:tcPr>
            <w:tcW w:w="1388" w:type="dxa"/>
            <w:tcBorders>
              <w:top w:val="nil"/>
              <w:left w:val="nil"/>
              <w:bottom w:val="single" w:sz="4" w:space="0" w:color="auto"/>
              <w:right w:val="single" w:sz="4" w:space="0" w:color="auto"/>
            </w:tcBorders>
            <w:noWrap/>
            <w:vAlign w:val="bottom"/>
            <w:hideMark/>
          </w:tcPr>
          <w:p w14:paraId="405F8D7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CC25716" w14:textId="77777777" w:rsidR="00BE66C0" w:rsidRPr="00BE66C0" w:rsidRDefault="00BE66C0" w:rsidP="00BE66C0">
            <w:pPr>
              <w:rPr>
                <w:sz w:val="20"/>
                <w:szCs w:val="20"/>
                <w:lang w:bidi="ar-SA"/>
              </w:rPr>
            </w:pPr>
          </w:p>
        </w:tc>
      </w:tr>
      <w:tr w:rsidR="00BE66C0" w:rsidRPr="00BE66C0" w14:paraId="3E83008F"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5965AA92"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35</w:t>
            </w:r>
          </w:p>
        </w:tc>
        <w:tc>
          <w:tcPr>
            <w:tcW w:w="4727" w:type="dxa"/>
            <w:tcBorders>
              <w:top w:val="nil"/>
              <w:left w:val="nil"/>
              <w:bottom w:val="single" w:sz="4" w:space="0" w:color="auto"/>
              <w:right w:val="single" w:sz="4" w:space="0" w:color="auto"/>
            </w:tcBorders>
            <w:vAlign w:val="center"/>
            <w:hideMark/>
          </w:tcPr>
          <w:p w14:paraId="2C4D9B9A"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базальтовой плитки с бетонированием основания толщиной 40 мм /без пористости/</w:t>
            </w:r>
          </w:p>
        </w:tc>
        <w:tc>
          <w:tcPr>
            <w:tcW w:w="1348" w:type="dxa"/>
            <w:tcBorders>
              <w:top w:val="nil"/>
              <w:left w:val="nil"/>
              <w:bottom w:val="single" w:sz="4" w:space="0" w:color="auto"/>
              <w:right w:val="single" w:sz="4" w:space="0" w:color="auto"/>
            </w:tcBorders>
            <w:vAlign w:val="center"/>
            <w:hideMark/>
          </w:tcPr>
          <w:p w14:paraId="3857206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01824DB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24,20</w:t>
            </w:r>
          </w:p>
        </w:tc>
        <w:tc>
          <w:tcPr>
            <w:tcW w:w="1388" w:type="dxa"/>
            <w:tcBorders>
              <w:top w:val="nil"/>
              <w:left w:val="nil"/>
              <w:bottom w:val="single" w:sz="4" w:space="0" w:color="auto"/>
              <w:right w:val="single" w:sz="4" w:space="0" w:color="auto"/>
            </w:tcBorders>
            <w:noWrap/>
            <w:vAlign w:val="bottom"/>
            <w:hideMark/>
          </w:tcPr>
          <w:p w14:paraId="7EEBE72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B0EB6AE" w14:textId="77777777" w:rsidR="00BE66C0" w:rsidRPr="00BE66C0" w:rsidRDefault="00BE66C0" w:rsidP="00BE66C0">
            <w:pPr>
              <w:rPr>
                <w:sz w:val="20"/>
                <w:szCs w:val="20"/>
                <w:lang w:bidi="ar-SA"/>
              </w:rPr>
            </w:pPr>
          </w:p>
        </w:tc>
      </w:tr>
      <w:tr w:rsidR="00BE66C0" w:rsidRPr="00BE66C0" w14:paraId="7A06873C"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42B9558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36</w:t>
            </w:r>
          </w:p>
        </w:tc>
        <w:tc>
          <w:tcPr>
            <w:tcW w:w="4727" w:type="dxa"/>
            <w:tcBorders>
              <w:top w:val="nil"/>
              <w:left w:val="nil"/>
              <w:bottom w:val="single" w:sz="4" w:space="0" w:color="auto"/>
              <w:right w:val="single" w:sz="4" w:space="0" w:color="auto"/>
            </w:tcBorders>
            <w:vAlign w:val="center"/>
            <w:hideMark/>
          </w:tcPr>
          <w:p w14:paraId="5B11EA6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Подготовка, покраска и установка металлических ограждений из труб 40х40х1,5 мм и 20х20х1,5 мм высотой 0,9 м</w:t>
            </w:r>
          </w:p>
        </w:tc>
        <w:tc>
          <w:tcPr>
            <w:tcW w:w="1348" w:type="dxa"/>
            <w:tcBorders>
              <w:top w:val="nil"/>
              <w:left w:val="nil"/>
              <w:bottom w:val="single" w:sz="4" w:space="0" w:color="auto"/>
              <w:right w:val="single" w:sz="4" w:space="0" w:color="auto"/>
            </w:tcBorders>
            <w:vAlign w:val="center"/>
            <w:hideMark/>
          </w:tcPr>
          <w:p w14:paraId="5959BE7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2ECC7A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17,80</w:t>
            </w:r>
          </w:p>
        </w:tc>
        <w:tc>
          <w:tcPr>
            <w:tcW w:w="1388" w:type="dxa"/>
            <w:tcBorders>
              <w:top w:val="nil"/>
              <w:left w:val="nil"/>
              <w:bottom w:val="single" w:sz="4" w:space="0" w:color="auto"/>
              <w:right w:val="single" w:sz="4" w:space="0" w:color="auto"/>
            </w:tcBorders>
            <w:noWrap/>
            <w:vAlign w:val="bottom"/>
            <w:hideMark/>
          </w:tcPr>
          <w:p w14:paraId="30B4252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A0196E5" w14:textId="77777777" w:rsidR="00BE66C0" w:rsidRPr="00BE66C0" w:rsidRDefault="00BE66C0" w:rsidP="00BE66C0">
            <w:pPr>
              <w:rPr>
                <w:sz w:val="20"/>
                <w:szCs w:val="20"/>
                <w:lang w:bidi="ar-SA"/>
              </w:rPr>
            </w:pPr>
          </w:p>
        </w:tc>
      </w:tr>
      <w:tr w:rsidR="00BE66C0" w:rsidRPr="00BE66C0" w14:paraId="426E21A6"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77F03E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37</w:t>
            </w:r>
          </w:p>
        </w:tc>
        <w:tc>
          <w:tcPr>
            <w:tcW w:w="4727" w:type="dxa"/>
            <w:tcBorders>
              <w:top w:val="nil"/>
              <w:left w:val="nil"/>
              <w:bottom w:val="single" w:sz="4" w:space="0" w:color="auto"/>
              <w:right w:val="single" w:sz="4" w:space="0" w:color="auto"/>
            </w:tcBorders>
            <w:vAlign w:val="center"/>
            <w:hideMark/>
          </w:tcPr>
          <w:p w14:paraId="0EC59F8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бетонных плит с установкой новых толщиной 4-5 см</w:t>
            </w:r>
          </w:p>
        </w:tc>
        <w:tc>
          <w:tcPr>
            <w:tcW w:w="1348" w:type="dxa"/>
            <w:tcBorders>
              <w:top w:val="nil"/>
              <w:left w:val="nil"/>
              <w:bottom w:val="single" w:sz="4" w:space="0" w:color="auto"/>
              <w:right w:val="single" w:sz="4" w:space="0" w:color="auto"/>
            </w:tcBorders>
            <w:vAlign w:val="center"/>
            <w:hideMark/>
          </w:tcPr>
          <w:p w14:paraId="4E865D2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13B184B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11,70</w:t>
            </w:r>
          </w:p>
        </w:tc>
        <w:tc>
          <w:tcPr>
            <w:tcW w:w="1388" w:type="dxa"/>
            <w:tcBorders>
              <w:top w:val="nil"/>
              <w:left w:val="nil"/>
              <w:bottom w:val="single" w:sz="4" w:space="0" w:color="auto"/>
              <w:right w:val="single" w:sz="4" w:space="0" w:color="auto"/>
            </w:tcBorders>
            <w:noWrap/>
            <w:vAlign w:val="bottom"/>
            <w:hideMark/>
          </w:tcPr>
          <w:p w14:paraId="1C3CC2D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20A5BBC" w14:textId="77777777" w:rsidR="00BE66C0" w:rsidRPr="00BE66C0" w:rsidRDefault="00BE66C0" w:rsidP="00BE66C0">
            <w:pPr>
              <w:rPr>
                <w:sz w:val="20"/>
                <w:szCs w:val="20"/>
                <w:lang w:bidi="ar-SA"/>
              </w:rPr>
            </w:pPr>
          </w:p>
        </w:tc>
      </w:tr>
      <w:tr w:rsidR="00BE66C0" w:rsidRPr="00BE66C0" w14:paraId="693A644E"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160DBBCB"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38</w:t>
            </w:r>
          </w:p>
        </w:tc>
        <w:tc>
          <w:tcPr>
            <w:tcW w:w="4727" w:type="dxa"/>
            <w:tcBorders>
              <w:top w:val="nil"/>
              <w:left w:val="nil"/>
              <w:bottom w:val="single" w:sz="4" w:space="0" w:color="auto"/>
              <w:right w:val="single" w:sz="4" w:space="0" w:color="auto"/>
            </w:tcBorders>
            <w:vAlign w:val="center"/>
            <w:hideMark/>
          </w:tcPr>
          <w:p w14:paraId="27EA101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бетона мощеных участков с использованием старых плит / замена отсутствующих плит новыми/</w:t>
            </w:r>
          </w:p>
        </w:tc>
        <w:tc>
          <w:tcPr>
            <w:tcW w:w="1348" w:type="dxa"/>
            <w:tcBorders>
              <w:top w:val="nil"/>
              <w:left w:val="nil"/>
              <w:bottom w:val="single" w:sz="4" w:space="0" w:color="auto"/>
              <w:right w:val="single" w:sz="4" w:space="0" w:color="auto"/>
            </w:tcBorders>
            <w:vAlign w:val="center"/>
            <w:hideMark/>
          </w:tcPr>
          <w:p w14:paraId="59784F2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778123E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6,00</w:t>
            </w:r>
          </w:p>
        </w:tc>
        <w:tc>
          <w:tcPr>
            <w:tcW w:w="1388" w:type="dxa"/>
            <w:tcBorders>
              <w:top w:val="nil"/>
              <w:left w:val="nil"/>
              <w:bottom w:val="single" w:sz="4" w:space="0" w:color="auto"/>
              <w:right w:val="single" w:sz="4" w:space="0" w:color="auto"/>
            </w:tcBorders>
            <w:noWrap/>
            <w:vAlign w:val="bottom"/>
            <w:hideMark/>
          </w:tcPr>
          <w:p w14:paraId="304ADFC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377E288" w14:textId="77777777" w:rsidR="00BE66C0" w:rsidRPr="00BE66C0" w:rsidRDefault="00BE66C0" w:rsidP="00BE66C0">
            <w:pPr>
              <w:rPr>
                <w:sz w:val="20"/>
                <w:szCs w:val="20"/>
                <w:lang w:bidi="ar-SA"/>
              </w:rPr>
            </w:pPr>
          </w:p>
        </w:tc>
      </w:tr>
      <w:tr w:rsidR="00BE66C0" w:rsidRPr="00BE66C0" w14:paraId="1E5ED941" w14:textId="77777777" w:rsidTr="007326DD">
        <w:trPr>
          <w:trHeight w:val="930"/>
        </w:trPr>
        <w:tc>
          <w:tcPr>
            <w:tcW w:w="655" w:type="dxa"/>
            <w:tcBorders>
              <w:top w:val="nil"/>
              <w:left w:val="single" w:sz="4" w:space="0" w:color="auto"/>
              <w:bottom w:val="single" w:sz="4" w:space="0" w:color="auto"/>
              <w:right w:val="single" w:sz="4" w:space="0" w:color="auto"/>
            </w:tcBorders>
            <w:vAlign w:val="center"/>
            <w:hideMark/>
          </w:tcPr>
          <w:p w14:paraId="0026E99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39</w:t>
            </w:r>
          </w:p>
        </w:tc>
        <w:tc>
          <w:tcPr>
            <w:tcW w:w="4727" w:type="dxa"/>
            <w:tcBorders>
              <w:top w:val="nil"/>
              <w:left w:val="nil"/>
              <w:bottom w:val="single" w:sz="4" w:space="0" w:color="auto"/>
              <w:right w:val="single" w:sz="4" w:space="0" w:color="auto"/>
            </w:tcBorders>
            <w:vAlign w:val="center"/>
            <w:hideMark/>
          </w:tcPr>
          <w:p w14:paraId="6FDB225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Металлическая сетка 3-4 см колонны высотой 1,5 м, рама 40х40х2,5 мм с уголком 30х30х2 мм, колонны со ступенями 1,5 м, покраска, предварительная очистка поверхностей.</w:t>
            </w:r>
          </w:p>
        </w:tc>
        <w:tc>
          <w:tcPr>
            <w:tcW w:w="1348" w:type="dxa"/>
            <w:tcBorders>
              <w:top w:val="nil"/>
              <w:left w:val="nil"/>
              <w:bottom w:val="single" w:sz="4" w:space="0" w:color="auto"/>
              <w:right w:val="single" w:sz="4" w:space="0" w:color="auto"/>
            </w:tcBorders>
            <w:vAlign w:val="center"/>
            <w:hideMark/>
          </w:tcPr>
          <w:p w14:paraId="44C2169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4E967C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11,00</w:t>
            </w:r>
          </w:p>
        </w:tc>
        <w:tc>
          <w:tcPr>
            <w:tcW w:w="1388" w:type="dxa"/>
            <w:tcBorders>
              <w:top w:val="nil"/>
              <w:left w:val="nil"/>
              <w:bottom w:val="single" w:sz="4" w:space="0" w:color="auto"/>
              <w:right w:val="single" w:sz="4" w:space="0" w:color="auto"/>
            </w:tcBorders>
            <w:noWrap/>
            <w:vAlign w:val="bottom"/>
            <w:hideMark/>
          </w:tcPr>
          <w:p w14:paraId="693E739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BE43F58" w14:textId="77777777" w:rsidR="00BE66C0" w:rsidRPr="00BE66C0" w:rsidRDefault="00BE66C0" w:rsidP="00BE66C0">
            <w:pPr>
              <w:rPr>
                <w:sz w:val="20"/>
                <w:szCs w:val="20"/>
                <w:lang w:bidi="ar-SA"/>
              </w:rPr>
            </w:pPr>
          </w:p>
        </w:tc>
      </w:tr>
      <w:tr w:rsidR="00BE66C0" w:rsidRPr="00BE66C0" w14:paraId="2A522E7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7C154A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40</w:t>
            </w:r>
          </w:p>
        </w:tc>
        <w:tc>
          <w:tcPr>
            <w:tcW w:w="4727" w:type="dxa"/>
            <w:tcBorders>
              <w:top w:val="nil"/>
              <w:left w:val="nil"/>
              <w:bottom w:val="single" w:sz="4" w:space="0" w:color="auto"/>
              <w:right w:val="single" w:sz="4" w:space="0" w:color="auto"/>
            </w:tcBorders>
            <w:vAlign w:val="center"/>
            <w:hideMark/>
          </w:tcPr>
          <w:p w14:paraId="0ED858F1"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водопроводных труб Φ150 мм с демонтажем старых.</w:t>
            </w:r>
          </w:p>
        </w:tc>
        <w:tc>
          <w:tcPr>
            <w:tcW w:w="1348" w:type="dxa"/>
            <w:tcBorders>
              <w:top w:val="nil"/>
              <w:left w:val="nil"/>
              <w:bottom w:val="single" w:sz="4" w:space="0" w:color="auto"/>
              <w:right w:val="single" w:sz="4" w:space="0" w:color="auto"/>
            </w:tcBorders>
            <w:vAlign w:val="center"/>
            <w:hideMark/>
          </w:tcPr>
          <w:p w14:paraId="1CD8CEB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447F596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9,00</w:t>
            </w:r>
          </w:p>
        </w:tc>
        <w:tc>
          <w:tcPr>
            <w:tcW w:w="1388" w:type="dxa"/>
            <w:tcBorders>
              <w:top w:val="nil"/>
              <w:left w:val="nil"/>
              <w:bottom w:val="single" w:sz="4" w:space="0" w:color="auto"/>
              <w:right w:val="single" w:sz="4" w:space="0" w:color="auto"/>
            </w:tcBorders>
            <w:noWrap/>
            <w:vAlign w:val="bottom"/>
            <w:hideMark/>
          </w:tcPr>
          <w:p w14:paraId="6494FE0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2E37026" w14:textId="77777777" w:rsidR="00BE66C0" w:rsidRPr="00BE66C0" w:rsidRDefault="00BE66C0" w:rsidP="00BE66C0">
            <w:pPr>
              <w:rPr>
                <w:sz w:val="20"/>
                <w:szCs w:val="20"/>
                <w:lang w:bidi="ar-SA"/>
              </w:rPr>
            </w:pPr>
          </w:p>
        </w:tc>
      </w:tr>
      <w:tr w:rsidR="00BE66C0" w:rsidRPr="00BE66C0" w14:paraId="57D5DA37"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DCD116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41</w:t>
            </w:r>
          </w:p>
        </w:tc>
        <w:tc>
          <w:tcPr>
            <w:tcW w:w="4727" w:type="dxa"/>
            <w:tcBorders>
              <w:top w:val="nil"/>
              <w:left w:val="nil"/>
              <w:bottom w:val="single" w:sz="4" w:space="0" w:color="auto"/>
              <w:right w:val="single" w:sz="4" w:space="0" w:color="auto"/>
            </w:tcBorders>
            <w:vAlign w:val="center"/>
            <w:hideMark/>
          </w:tcPr>
          <w:p w14:paraId="2F2065A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уголков Φ150 мм.</w:t>
            </w:r>
          </w:p>
        </w:tc>
        <w:tc>
          <w:tcPr>
            <w:tcW w:w="1348" w:type="dxa"/>
            <w:tcBorders>
              <w:top w:val="nil"/>
              <w:left w:val="nil"/>
              <w:bottom w:val="single" w:sz="4" w:space="0" w:color="auto"/>
              <w:right w:val="single" w:sz="4" w:space="0" w:color="auto"/>
            </w:tcBorders>
            <w:vAlign w:val="center"/>
            <w:hideMark/>
          </w:tcPr>
          <w:p w14:paraId="08E92A2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7402527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5,60</w:t>
            </w:r>
          </w:p>
        </w:tc>
        <w:tc>
          <w:tcPr>
            <w:tcW w:w="1388" w:type="dxa"/>
            <w:tcBorders>
              <w:top w:val="nil"/>
              <w:left w:val="nil"/>
              <w:bottom w:val="single" w:sz="4" w:space="0" w:color="auto"/>
              <w:right w:val="single" w:sz="4" w:space="0" w:color="auto"/>
            </w:tcBorders>
            <w:noWrap/>
            <w:vAlign w:val="bottom"/>
            <w:hideMark/>
          </w:tcPr>
          <w:p w14:paraId="1822593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8C5D052" w14:textId="77777777" w:rsidR="00BE66C0" w:rsidRPr="00BE66C0" w:rsidRDefault="00BE66C0" w:rsidP="00BE66C0">
            <w:pPr>
              <w:rPr>
                <w:sz w:val="20"/>
                <w:szCs w:val="20"/>
                <w:lang w:bidi="ar-SA"/>
              </w:rPr>
            </w:pPr>
          </w:p>
        </w:tc>
      </w:tr>
      <w:tr w:rsidR="00BE66C0" w:rsidRPr="00BE66C0" w14:paraId="1118F853"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22156B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42</w:t>
            </w:r>
          </w:p>
        </w:tc>
        <w:tc>
          <w:tcPr>
            <w:tcW w:w="4727" w:type="dxa"/>
            <w:tcBorders>
              <w:top w:val="nil"/>
              <w:left w:val="nil"/>
              <w:bottom w:val="single" w:sz="4" w:space="0" w:color="auto"/>
              <w:right w:val="single" w:sz="4" w:space="0" w:color="auto"/>
            </w:tcBorders>
            <w:vAlign w:val="center"/>
            <w:hideMark/>
          </w:tcPr>
          <w:p w14:paraId="140838B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труб /новых/ Φ150 мм.</w:t>
            </w:r>
          </w:p>
        </w:tc>
        <w:tc>
          <w:tcPr>
            <w:tcW w:w="1348" w:type="dxa"/>
            <w:tcBorders>
              <w:top w:val="nil"/>
              <w:left w:val="nil"/>
              <w:bottom w:val="single" w:sz="4" w:space="0" w:color="auto"/>
              <w:right w:val="single" w:sz="4" w:space="0" w:color="auto"/>
            </w:tcBorders>
            <w:vAlign w:val="center"/>
            <w:hideMark/>
          </w:tcPr>
          <w:p w14:paraId="1A74B1F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09DB9F9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8,60</w:t>
            </w:r>
          </w:p>
        </w:tc>
        <w:tc>
          <w:tcPr>
            <w:tcW w:w="1388" w:type="dxa"/>
            <w:tcBorders>
              <w:top w:val="nil"/>
              <w:left w:val="nil"/>
              <w:bottom w:val="single" w:sz="4" w:space="0" w:color="auto"/>
              <w:right w:val="single" w:sz="4" w:space="0" w:color="auto"/>
            </w:tcBorders>
            <w:noWrap/>
            <w:vAlign w:val="bottom"/>
            <w:hideMark/>
          </w:tcPr>
          <w:p w14:paraId="4985C49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BD47854" w14:textId="77777777" w:rsidR="00BE66C0" w:rsidRPr="00BE66C0" w:rsidRDefault="00BE66C0" w:rsidP="00BE66C0">
            <w:pPr>
              <w:rPr>
                <w:sz w:val="20"/>
                <w:szCs w:val="20"/>
                <w:lang w:bidi="ar-SA"/>
              </w:rPr>
            </w:pPr>
          </w:p>
        </w:tc>
      </w:tr>
      <w:tr w:rsidR="00BE66C0" w:rsidRPr="00BE66C0" w14:paraId="7BF76453"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5FB386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43</w:t>
            </w:r>
          </w:p>
        </w:tc>
        <w:tc>
          <w:tcPr>
            <w:tcW w:w="4727" w:type="dxa"/>
            <w:tcBorders>
              <w:top w:val="nil"/>
              <w:left w:val="nil"/>
              <w:bottom w:val="single" w:sz="4" w:space="0" w:color="auto"/>
              <w:right w:val="single" w:sz="4" w:space="0" w:color="auto"/>
            </w:tcBorders>
            <w:vAlign w:val="center"/>
            <w:hideMark/>
          </w:tcPr>
          <w:p w14:paraId="11AFC6B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газона /травы/.</w:t>
            </w:r>
          </w:p>
        </w:tc>
        <w:tc>
          <w:tcPr>
            <w:tcW w:w="1348" w:type="dxa"/>
            <w:tcBorders>
              <w:top w:val="nil"/>
              <w:left w:val="nil"/>
              <w:bottom w:val="single" w:sz="4" w:space="0" w:color="auto"/>
              <w:right w:val="single" w:sz="4" w:space="0" w:color="auto"/>
            </w:tcBorders>
            <w:vAlign w:val="center"/>
            <w:hideMark/>
          </w:tcPr>
          <w:p w14:paraId="1F6771F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E8CB50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5709974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5FD2815" w14:textId="77777777" w:rsidR="00BE66C0" w:rsidRPr="00BE66C0" w:rsidRDefault="00BE66C0" w:rsidP="00BE66C0">
            <w:pPr>
              <w:rPr>
                <w:sz w:val="20"/>
                <w:szCs w:val="20"/>
                <w:lang w:bidi="ar-SA"/>
              </w:rPr>
            </w:pPr>
          </w:p>
        </w:tc>
      </w:tr>
      <w:tr w:rsidR="00BE66C0" w:rsidRPr="00BE66C0" w14:paraId="20BAC83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CD0B4EB"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44</w:t>
            </w:r>
          </w:p>
        </w:tc>
        <w:tc>
          <w:tcPr>
            <w:tcW w:w="4727" w:type="dxa"/>
            <w:tcBorders>
              <w:top w:val="nil"/>
              <w:left w:val="nil"/>
              <w:bottom w:val="single" w:sz="4" w:space="0" w:color="auto"/>
              <w:right w:val="single" w:sz="4" w:space="0" w:color="auto"/>
            </w:tcBorders>
            <w:vAlign w:val="center"/>
            <w:hideMark/>
          </w:tcPr>
          <w:p w14:paraId="4DB98372"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стен и потолков /косметический/.</w:t>
            </w:r>
          </w:p>
        </w:tc>
        <w:tc>
          <w:tcPr>
            <w:tcW w:w="1348" w:type="dxa"/>
            <w:tcBorders>
              <w:top w:val="nil"/>
              <w:left w:val="nil"/>
              <w:bottom w:val="single" w:sz="4" w:space="0" w:color="auto"/>
              <w:right w:val="single" w:sz="4" w:space="0" w:color="auto"/>
            </w:tcBorders>
            <w:vAlign w:val="center"/>
            <w:hideMark/>
          </w:tcPr>
          <w:p w14:paraId="60F491B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2187098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4,50</w:t>
            </w:r>
          </w:p>
        </w:tc>
        <w:tc>
          <w:tcPr>
            <w:tcW w:w="1388" w:type="dxa"/>
            <w:tcBorders>
              <w:top w:val="nil"/>
              <w:left w:val="nil"/>
              <w:bottom w:val="single" w:sz="4" w:space="0" w:color="auto"/>
              <w:right w:val="single" w:sz="4" w:space="0" w:color="auto"/>
            </w:tcBorders>
            <w:noWrap/>
            <w:vAlign w:val="bottom"/>
            <w:hideMark/>
          </w:tcPr>
          <w:p w14:paraId="54843C2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00591E4" w14:textId="77777777" w:rsidR="00BE66C0" w:rsidRPr="00BE66C0" w:rsidRDefault="00BE66C0" w:rsidP="00BE66C0">
            <w:pPr>
              <w:rPr>
                <w:sz w:val="20"/>
                <w:szCs w:val="20"/>
                <w:lang w:bidi="ar-SA"/>
              </w:rPr>
            </w:pPr>
          </w:p>
        </w:tc>
      </w:tr>
      <w:tr w:rsidR="00BE66C0" w:rsidRPr="00BE66C0" w14:paraId="234F277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89FF7D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45</w:t>
            </w:r>
          </w:p>
        </w:tc>
        <w:tc>
          <w:tcPr>
            <w:tcW w:w="4727" w:type="dxa"/>
            <w:tcBorders>
              <w:top w:val="nil"/>
              <w:left w:val="nil"/>
              <w:bottom w:val="single" w:sz="4" w:space="0" w:color="auto"/>
              <w:right w:val="single" w:sz="4" w:space="0" w:color="auto"/>
            </w:tcBorders>
            <w:vAlign w:val="center"/>
            <w:hideMark/>
          </w:tcPr>
          <w:p w14:paraId="6BF4CC3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Закупка и установка евроокнов /откидных/.</w:t>
            </w:r>
          </w:p>
        </w:tc>
        <w:tc>
          <w:tcPr>
            <w:tcW w:w="1348" w:type="dxa"/>
            <w:tcBorders>
              <w:top w:val="nil"/>
              <w:left w:val="nil"/>
              <w:bottom w:val="single" w:sz="4" w:space="0" w:color="auto"/>
              <w:right w:val="single" w:sz="4" w:space="0" w:color="auto"/>
            </w:tcBorders>
            <w:vAlign w:val="center"/>
            <w:hideMark/>
          </w:tcPr>
          <w:p w14:paraId="294B98F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438627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45,00</w:t>
            </w:r>
          </w:p>
        </w:tc>
        <w:tc>
          <w:tcPr>
            <w:tcW w:w="1388" w:type="dxa"/>
            <w:tcBorders>
              <w:top w:val="nil"/>
              <w:left w:val="nil"/>
              <w:bottom w:val="single" w:sz="4" w:space="0" w:color="auto"/>
              <w:right w:val="single" w:sz="4" w:space="0" w:color="auto"/>
            </w:tcBorders>
            <w:noWrap/>
            <w:vAlign w:val="bottom"/>
            <w:hideMark/>
          </w:tcPr>
          <w:p w14:paraId="12258F0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5ECAA54" w14:textId="77777777" w:rsidR="00BE66C0" w:rsidRPr="00BE66C0" w:rsidRDefault="00BE66C0" w:rsidP="00BE66C0">
            <w:pPr>
              <w:rPr>
                <w:sz w:val="20"/>
                <w:szCs w:val="20"/>
                <w:lang w:bidi="ar-SA"/>
              </w:rPr>
            </w:pPr>
          </w:p>
        </w:tc>
      </w:tr>
      <w:tr w:rsidR="00BE66C0" w:rsidRPr="00BE66C0" w14:paraId="6C98720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EAAD17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46</w:t>
            </w:r>
          </w:p>
        </w:tc>
        <w:tc>
          <w:tcPr>
            <w:tcW w:w="4727" w:type="dxa"/>
            <w:tcBorders>
              <w:top w:val="nil"/>
              <w:left w:val="nil"/>
              <w:bottom w:val="single" w:sz="4" w:space="0" w:color="auto"/>
              <w:right w:val="single" w:sz="4" w:space="0" w:color="auto"/>
            </w:tcBorders>
            <w:vAlign w:val="center"/>
            <w:hideMark/>
          </w:tcPr>
          <w:p w14:paraId="6A334B2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Закупка и установка евроокнов /неоткидных/.</w:t>
            </w:r>
          </w:p>
        </w:tc>
        <w:tc>
          <w:tcPr>
            <w:tcW w:w="1348" w:type="dxa"/>
            <w:tcBorders>
              <w:top w:val="nil"/>
              <w:left w:val="nil"/>
              <w:bottom w:val="single" w:sz="4" w:space="0" w:color="auto"/>
              <w:right w:val="single" w:sz="4" w:space="0" w:color="auto"/>
            </w:tcBorders>
            <w:vAlign w:val="center"/>
            <w:hideMark/>
          </w:tcPr>
          <w:p w14:paraId="4CD7E1F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11050B7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40,00</w:t>
            </w:r>
          </w:p>
        </w:tc>
        <w:tc>
          <w:tcPr>
            <w:tcW w:w="1388" w:type="dxa"/>
            <w:tcBorders>
              <w:top w:val="nil"/>
              <w:left w:val="nil"/>
              <w:bottom w:val="single" w:sz="4" w:space="0" w:color="auto"/>
              <w:right w:val="single" w:sz="4" w:space="0" w:color="auto"/>
            </w:tcBorders>
            <w:noWrap/>
            <w:vAlign w:val="bottom"/>
            <w:hideMark/>
          </w:tcPr>
          <w:p w14:paraId="099681D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DFF0CBC" w14:textId="77777777" w:rsidR="00BE66C0" w:rsidRPr="00BE66C0" w:rsidRDefault="00BE66C0" w:rsidP="00BE66C0">
            <w:pPr>
              <w:rPr>
                <w:sz w:val="20"/>
                <w:szCs w:val="20"/>
                <w:lang w:bidi="ar-SA"/>
              </w:rPr>
            </w:pPr>
          </w:p>
        </w:tc>
      </w:tr>
      <w:tr w:rsidR="00BE66C0" w:rsidRPr="00BE66C0" w14:paraId="61AF3E0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F5B0F0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47</w:t>
            </w:r>
          </w:p>
        </w:tc>
        <w:tc>
          <w:tcPr>
            <w:tcW w:w="4727" w:type="dxa"/>
            <w:tcBorders>
              <w:top w:val="nil"/>
              <w:left w:val="nil"/>
              <w:bottom w:val="single" w:sz="4" w:space="0" w:color="auto"/>
              <w:right w:val="single" w:sz="4" w:space="0" w:color="auto"/>
            </w:tcBorders>
            <w:vAlign w:val="center"/>
            <w:hideMark/>
          </w:tcPr>
          <w:p w14:paraId="535D021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Закупка и установка евродверей.</w:t>
            </w:r>
          </w:p>
        </w:tc>
        <w:tc>
          <w:tcPr>
            <w:tcW w:w="1348" w:type="dxa"/>
            <w:tcBorders>
              <w:top w:val="nil"/>
              <w:left w:val="nil"/>
              <w:bottom w:val="single" w:sz="4" w:space="0" w:color="auto"/>
              <w:right w:val="single" w:sz="4" w:space="0" w:color="auto"/>
            </w:tcBorders>
            <w:vAlign w:val="center"/>
            <w:hideMark/>
          </w:tcPr>
          <w:p w14:paraId="3227330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24DD969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60,00</w:t>
            </w:r>
          </w:p>
        </w:tc>
        <w:tc>
          <w:tcPr>
            <w:tcW w:w="1388" w:type="dxa"/>
            <w:tcBorders>
              <w:top w:val="nil"/>
              <w:left w:val="nil"/>
              <w:bottom w:val="single" w:sz="4" w:space="0" w:color="auto"/>
              <w:right w:val="single" w:sz="4" w:space="0" w:color="auto"/>
            </w:tcBorders>
            <w:noWrap/>
            <w:vAlign w:val="bottom"/>
            <w:hideMark/>
          </w:tcPr>
          <w:p w14:paraId="63E7132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2D648AF" w14:textId="77777777" w:rsidR="00BE66C0" w:rsidRPr="00BE66C0" w:rsidRDefault="00BE66C0" w:rsidP="00BE66C0">
            <w:pPr>
              <w:rPr>
                <w:sz w:val="20"/>
                <w:szCs w:val="20"/>
                <w:lang w:bidi="ar-SA"/>
              </w:rPr>
            </w:pPr>
          </w:p>
        </w:tc>
      </w:tr>
      <w:tr w:rsidR="00BE66C0" w:rsidRPr="00BE66C0" w14:paraId="62CA676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AEBBEA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48</w:t>
            </w:r>
          </w:p>
        </w:tc>
        <w:tc>
          <w:tcPr>
            <w:tcW w:w="4727" w:type="dxa"/>
            <w:tcBorders>
              <w:top w:val="nil"/>
              <w:left w:val="nil"/>
              <w:bottom w:val="single" w:sz="4" w:space="0" w:color="auto"/>
              <w:right w:val="single" w:sz="4" w:space="0" w:color="auto"/>
            </w:tcBorders>
            <w:vAlign w:val="center"/>
            <w:hideMark/>
          </w:tcPr>
          <w:p w14:paraId="60FDEF4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Штукатурка стен цементным раствором /без металлической сетки/.</w:t>
            </w:r>
          </w:p>
        </w:tc>
        <w:tc>
          <w:tcPr>
            <w:tcW w:w="1348" w:type="dxa"/>
            <w:tcBorders>
              <w:top w:val="nil"/>
              <w:left w:val="nil"/>
              <w:bottom w:val="single" w:sz="4" w:space="0" w:color="auto"/>
              <w:right w:val="single" w:sz="4" w:space="0" w:color="auto"/>
            </w:tcBorders>
            <w:vAlign w:val="center"/>
            <w:hideMark/>
          </w:tcPr>
          <w:p w14:paraId="08D12BC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B88E82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6,00</w:t>
            </w:r>
          </w:p>
        </w:tc>
        <w:tc>
          <w:tcPr>
            <w:tcW w:w="1388" w:type="dxa"/>
            <w:tcBorders>
              <w:top w:val="nil"/>
              <w:left w:val="nil"/>
              <w:bottom w:val="single" w:sz="4" w:space="0" w:color="auto"/>
              <w:right w:val="single" w:sz="4" w:space="0" w:color="auto"/>
            </w:tcBorders>
            <w:noWrap/>
            <w:vAlign w:val="bottom"/>
            <w:hideMark/>
          </w:tcPr>
          <w:p w14:paraId="2E3EF3D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01E3B01" w14:textId="77777777" w:rsidR="00BE66C0" w:rsidRPr="00BE66C0" w:rsidRDefault="00BE66C0" w:rsidP="00BE66C0">
            <w:pPr>
              <w:rPr>
                <w:sz w:val="20"/>
                <w:szCs w:val="20"/>
                <w:lang w:bidi="ar-SA"/>
              </w:rPr>
            </w:pPr>
          </w:p>
        </w:tc>
      </w:tr>
      <w:tr w:rsidR="00BE66C0" w:rsidRPr="00BE66C0" w14:paraId="5C7E18AB"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9EDFD0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49</w:t>
            </w:r>
          </w:p>
        </w:tc>
        <w:tc>
          <w:tcPr>
            <w:tcW w:w="4727" w:type="dxa"/>
            <w:tcBorders>
              <w:top w:val="nil"/>
              <w:left w:val="nil"/>
              <w:bottom w:val="single" w:sz="4" w:space="0" w:color="auto"/>
              <w:right w:val="single" w:sz="4" w:space="0" w:color="auto"/>
            </w:tcBorders>
            <w:vAlign w:val="center"/>
            <w:hideMark/>
          </w:tcPr>
          <w:p w14:paraId="0A103C1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Штукатурка стен цементным раствором /с металлической сеткой/.</w:t>
            </w:r>
          </w:p>
        </w:tc>
        <w:tc>
          <w:tcPr>
            <w:tcW w:w="1348" w:type="dxa"/>
            <w:tcBorders>
              <w:top w:val="nil"/>
              <w:left w:val="nil"/>
              <w:bottom w:val="single" w:sz="4" w:space="0" w:color="auto"/>
              <w:right w:val="single" w:sz="4" w:space="0" w:color="auto"/>
            </w:tcBorders>
            <w:vAlign w:val="center"/>
            <w:hideMark/>
          </w:tcPr>
          <w:p w14:paraId="2BDD728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97F85C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8,00</w:t>
            </w:r>
          </w:p>
        </w:tc>
        <w:tc>
          <w:tcPr>
            <w:tcW w:w="1388" w:type="dxa"/>
            <w:tcBorders>
              <w:top w:val="nil"/>
              <w:left w:val="nil"/>
              <w:bottom w:val="single" w:sz="4" w:space="0" w:color="auto"/>
              <w:right w:val="single" w:sz="4" w:space="0" w:color="auto"/>
            </w:tcBorders>
            <w:noWrap/>
            <w:vAlign w:val="bottom"/>
            <w:hideMark/>
          </w:tcPr>
          <w:p w14:paraId="5C3BE9E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1881444" w14:textId="77777777" w:rsidR="00BE66C0" w:rsidRPr="00BE66C0" w:rsidRDefault="00BE66C0" w:rsidP="00BE66C0">
            <w:pPr>
              <w:rPr>
                <w:sz w:val="20"/>
                <w:szCs w:val="20"/>
                <w:lang w:bidi="ar-SA"/>
              </w:rPr>
            </w:pPr>
          </w:p>
        </w:tc>
      </w:tr>
      <w:tr w:rsidR="00BE66C0" w:rsidRPr="00BE66C0" w14:paraId="6DC1AC26"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C85392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50</w:t>
            </w:r>
          </w:p>
        </w:tc>
        <w:tc>
          <w:tcPr>
            <w:tcW w:w="4727" w:type="dxa"/>
            <w:tcBorders>
              <w:top w:val="nil"/>
              <w:left w:val="nil"/>
              <w:bottom w:val="single" w:sz="4" w:space="0" w:color="auto"/>
              <w:right w:val="single" w:sz="4" w:space="0" w:color="auto"/>
            </w:tcBorders>
            <w:vAlign w:val="center"/>
            <w:hideMark/>
          </w:tcPr>
          <w:p w14:paraId="4DEE7B1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Покраска стен с фасадной штукатуркой краской при необходимости.</w:t>
            </w:r>
          </w:p>
        </w:tc>
        <w:tc>
          <w:tcPr>
            <w:tcW w:w="1348" w:type="dxa"/>
            <w:tcBorders>
              <w:top w:val="nil"/>
              <w:left w:val="nil"/>
              <w:bottom w:val="single" w:sz="4" w:space="0" w:color="auto"/>
              <w:right w:val="single" w:sz="4" w:space="0" w:color="auto"/>
            </w:tcBorders>
            <w:vAlign w:val="center"/>
            <w:hideMark/>
          </w:tcPr>
          <w:p w14:paraId="50F4E6D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E47A20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6,80</w:t>
            </w:r>
          </w:p>
        </w:tc>
        <w:tc>
          <w:tcPr>
            <w:tcW w:w="1388" w:type="dxa"/>
            <w:tcBorders>
              <w:top w:val="nil"/>
              <w:left w:val="nil"/>
              <w:bottom w:val="single" w:sz="4" w:space="0" w:color="auto"/>
              <w:right w:val="single" w:sz="4" w:space="0" w:color="auto"/>
            </w:tcBorders>
            <w:noWrap/>
            <w:vAlign w:val="bottom"/>
            <w:hideMark/>
          </w:tcPr>
          <w:p w14:paraId="7D1F2ED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055FC6D" w14:textId="77777777" w:rsidR="00BE66C0" w:rsidRPr="00BE66C0" w:rsidRDefault="00BE66C0" w:rsidP="00BE66C0">
            <w:pPr>
              <w:rPr>
                <w:sz w:val="20"/>
                <w:szCs w:val="20"/>
                <w:lang w:bidi="ar-SA"/>
              </w:rPr>
            </w:pPr>
          </w:p>
        </w:tc>
      </w:tr>
      <w:tr w:rsidR="00BE66C0" w:rsidRPr="00BE66C0" w14:paraId="7A4140FB"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9F623B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51</w:t>
            </w:r>
          </w:p>
        </w:tc>
        <w:tc>
          <w:tcPr>
            <w:tcW w:w="4727" w:type="dxa"/>
            <w:tcBorders>
              <w:top w:val="nil"/>
              <w:left w:val="nil"/>
              <w:bottom w:val="single" w:sz="4" w:space="0" w:color="auto"/>
              <w:right w:val="single" w:sz="4" w:space="0" w:color="auto"/>
            </w:tcBorders>
            <w:vAlign w:val="center"/>
            <w:hideMark/>
          </w:tcPr>
          <w:p w14:paraId="32C6064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ограждений и заборов, установка новых по мере необходимости</w:t>
            </w:r>
          </w:p>
        </w:tc>
        <w:tc>
          <w:tcPr>
            <w:tcW w:w="1348" w:type="dxa"/>
            <w:tcBorders>
              <w:top w:val="nil"/>
              <w:left w:val="nil"/>
              <w:bottom w:val="single" w:sz="4" w:space="0" w:color="auto"/>
              <w:right w:val="single" w:sz="4" w:space="0" w:color="auto"/>
            </w:tcBorders>
            <w:vAlign w:val="center"/>
            <w:hideMark/>
          </w:tcPr>
          <w:p w14:paraId="71EB3B2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84999A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6A980B4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5F4C548" w14:textId="77777777" w:rsidR="00BE66C0" w:rsidRPr="00BE66C0" w:rsidRDefault="00BE66C0" w:rsidP="00BE66C0">
            <w:pPr>
              <w:rPr>
                <w:sz w:val="20"/>
                <w:szCs w:val="20"/>
                <w:lang w:bidi="ar-SA"/>
              </w:rPr>
            </w:pPr>
          </w:p>
        </w:tc>
      </w:tr>
      <w:tr w:rsidR="00BE66C0" w:rsidRPr="00BE66C0" w14:paraId="51BCD0E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466D79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52</w:t>
            </w:r>
          </w:p>
        </w:tc>
        <w:tc>
          <w:tcPr>
            <w:tcW w:w="4727" w:type="dxa"/>
            <w:tcBorders>
              <w:top w:val="nil"/>
              <w:left w:val="nil"/>
              <w:bottom w:val="single" w:sz="4" w:space="0" w:color="auto"/>
              <w:right w:val="single" w:sz="4" w:space="0" w:color="auto"/>
            </w:tcBorders>
            <w:vAlign w:val="center"/>
            <w:hideMark/>
          </w:tcPr>
          <w:p w14:paraId="686A9AB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установка, покраска колонн / f = 50-100 мм, h = 3-4,5 м /</w:t>
            </w:r>
          </w:p>
        </w:tc>
        <w:tc>
          <w:tcPr>
            <w:tcW w:w="1348" w:type="dxa"/>
            <w:tcBorders>
              <w:top w:val="nil"/>
              <w:left w:val="nil"/>
              <w:bottom w:val="single" w:sz="4" w:space="0" w:color="auto"/>
              <w:right w:val="single" w:sz="4" w:space="0" w:color="auto"/>
            </w:tcBorders>
            <w:vAlign w:val="center"/>
            <w:hideMark/>
          </w:tcPr>
          <w:p w14:paraId="5CBF5CC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34569AB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7979BA8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DF52C99" w14:textId="77777777" w:rsidR="00BE66C0" w:rsidRPr="00BE66C0" w:rsidRDefault="00BE66C0" w:rsidP="00BE66C0">
            <w:pPr>
              <w:rPr>
                <w:sz w:val="20"/>
                <w:szCs w:val="20"/>
                <w:lang w:bidi="ar-SA"/>
              </w:rPr>
            </w:pPr>
          </w:p>
        </w:tc>
      </w:tr>
      <w:tr w:rsidR="00BE66C0" w:rsidRPr="00BE66C0" w14:paraId="17C01F6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3A740A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53</w:t>
            </w:r>
          </w:p>
        </w:tc>
        <w:tc>
          <w:tcPr>
            <w:tcW w:w="4727" w:type="dxa"/>
            <w:tcBorders>
              <w:top w:val="nil"/>
              <w:left w:val="nil"/>
              <w:bottom w:val="single" w:sz="4" w:space="0" w:color="auto"/>
              <w:right w:val="single" w:sz="4" w:space="0" w:color="auto"/>
            </w:tcBorders>
            <w:vAlign w:val="center"/>
            <w:hideMark/>
          </w:tcPr>
          <w:p w14:paraId="52672CF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Бетонная кладка до 10 см, включая бетон</w:t>
            </w:r>
          </w:p>
        </w:tc>
        <w:tc>
          <w:tcPr>
            <w:tcW w:w="1348" w:type="dxa"/>
            <w:tcBorders>
              <w:top w:val="nil"/>
              <w:left w:val="nil"/>
              <w:bottom w:val="single" w:sz="4" w:space="0" w:color="auto"/>
              <w:right w:val="single" w:sz="4" w:space="0" w:color="auto"/>
            </w:tcBorders>
            <w:vAlign w:val="center"/>
            <w:hideMark/>
          </w:tcPr>
          <w:p w14:paraId="5B35D13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3AA7BC4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48,00</w:t>
            </w:r>
          </w:p>
        </w:tc>
        <w:tc>
          <w:tcPr>
            <w:tcW w:w="1388" w:type="dxa"/>
            <w:tcBorders>
              <w:top w:val="nil"/>
              <w:left w:val="nil"/>
              <w:bottom w:val="single" w:sz="4" w:space="0" w:color="auto"/>
              <w:right w:val="single" w:sz="4" w:space="0" w:color="auto"/>
            </w:tcBorders>
            <w:noWrap/>
            <w:vAlign w:val="bottom"/>
            <w:hideMark/>
          </w:tcPr>
          <w:p w14:paraId="4FEF3B2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7BCF999" w14:textId="77777777" w:rsidR="00BE66C0" w:rsidRPr="00BE66C0" w:rsidRDefault="00BE66C0" w:rsidP="00BE66C0">
            <w:pPr>
              <w:rPr>
                <w:sz w:val="20"/>
                <w:szCs w:val="20"/>
                <w:lang w:bidi="ar-SA"/>
              </w:rPr>
            </w:pPr>
          </w:p>
        </w:tc>
      </w:tr>
      <w:tr w:rsidR="00BE66C0" w:rsidRPr="00BE66C0" w14:paraId="28A80D07"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0825EF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54</w:t>
            </w:r>
          </w:p>
        </w:tc>
        <w:tc>
          <w:tcPr>
            <w:tcW w:w="4727" w:type="dxa"/>
            <w:tcBorders>
              <w:top w:val="nil"/>
              <w:left w:val="nil"/>
              <w:bottom w:val="single" w:sz="4" w:space="0" w:color="auto"/>
              <w:right w:val="single" w:sz="4" w:space="0" w:color="auto"/>
            </w:tcBorders>
            <w:vAlign w:val="center"/>
            <w:hideMark/>
          </w:tcPr>
          <w:p w14:paraId="6481A5F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Ручная засыпка грунта</w:t>
            </w:r>
          </w:p>
        </w:tc>
        <w:tc>
          <w:tcPr>
            <w:tcW w:w="1348" w:type="dxa"/>
            <w:tcBorders>
              <w:top w:val="nil"/>
              <w:left w:val="nil"/>
              <w:bottom w:val="single" w:sz="4" w:space="0" w:color="auto"/>
              <w:right w:val="single" w:sz="4" w:space="0" w:color="auto"/>
            </w:tcBorders>
            <w:vAlign w:val="center"/>
            <w:hideMark/>
          </w:tcPr>
          <w:p w14:paraId="5CC98B3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3AEF831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4,60</w:t>
            </w:r>
          </w:p>
        </w:tc>
        <w:tc>
          <w:tcPr>
            <w:tcW w:w="1388" w:type="dxa"/>
            <w:tcBorders>
              <w:top w:val="nil"/>
              <w:left w:val="nil"/>
              <w:bottom w:val="single" w:sz="4" w:space="0" w:color="auto"/>
              <w:right w:val="single" w:sz="4" w:space="0" w:color="auto"/>
            </w:tcBorders>
            <w:noWrap/>
            <w:vAlign w:val="bottom"/>
            <w:hideMark/>
          </w:tcPr>
          <w:p w14:paraId="1184103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26E3305" w14:textId="77777777" w:rsidR="00BE66C0" w:rsidRPr="00BE66C0" w:rsidRDefault="00BE66C0" w:rsidP="00BE66C0">
            <w:pPr>
              <w:rPr>
                <w:sz w:val="20"/>
                <w:szCs w:val="20"/>
                <w:lang w:bidi="ar-SA"/>
              </w:rPr>
            </w:pPr>
          </w:p>
        </w:tc>
      </w:tr>
      <w:tr w:rsidR="00BE66C0" w:rsidRPr="00BE66C0" w14:paraId="7BC3B95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208809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55</w:t>
            </w:r>
          </w:p>
        </w:tc>
        <w:tc>
          <w:tcPr>
            <w:tcW w:w="4727" w:type="dxa"/>
            <w:tcBorders>
              <w:top w:val="nil"/>
              <w:left w:val="nil"/>
              <w:bottom w:val="single" w:sz="4" w:space="0" w:color="auto"/>
              <w:right w:val="single" w:sz="4" w:space="0" w:color="auto"/>
            </w:tcBorders>
            <w:vAlign w:val="center"/>
            <w:hideMark/>
          </w:tcPr>
          <w:p w14:paraId="2B39D96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Ручной демонтаж грунта</w:t>
            </w:r>
          </w:p>
        </w:tc>
        <w:tc>
          <w:tcPr>
            <w:tcW w:w="1348" w:type="dxa"/>
            <w:tcBorders>
              <w:top w:val="nil"/>
              <w:left w:val="nil"/>
              <w:bottom w:val="single" w:sz="4" w:space="0" w:color="auto"/>
              <w:right w:val="single" w:sz="4" w:space="0" w:color="auto"/>
            </w:tcBorders>
            <w:vAlign w:val="center"/>
            <w:hideMark/>
          </w:tcPr>
          <w:p w14:paraId="655709C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571E252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4,60</w:t>
            </w:r>
          </w:p>
        </w:tc>
        <w:tc>
          <w:tcPr>
            <w:tcW w:w="1388" w:type="dxa"/>
            <w:tcBorders>
              <w:top w:val="nil"/>
              <w:left w:val="nil"/>
              <w:bottom w:val="single" w:sz="4" w:space="0" w:color="auto"/>
              <w:right w:val="single" w:sz="4" w:space="0" w:color="auto"/>
            </w:tcBorders>
            <w:noWrap/>
            <w:vAlign w:val="bottom"/>
            <w:hideMark/>
          </w:tcPr>
          <w:p w14:paraId="3A85170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ED21030" w14:textId="77777777" w:rsidR="00BE66C0" w:rsidRPr="00BE66C0" w:rsidRDefault="00BE66C0" w:rsidP="00BE66C0">
            <w:pPr>
              <w:rPr>
                <w:sz w:val="20"/>
                <w:szCs w:val="20"/>
                <w:lang w:bidi="ar-SA"/>
              </w:rPr>
            </w:pPr>
          </w:p>
        </w:tc>
      </w:tr>
      <w:tr w:rsidR="00BE66C0" w:rsidRPr="00BE66C0" w14:paraId="581BC1DC"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1EA9DF0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56</w:t>
            </w:r>
          </w:p>
        </w:tc>
        <w:tc>
          <w:tcPr>
            <w:tcW w:w="4727" w:type="dxa"/>
            <w:tcBorders>
              <w:top w:val="nil"/>
              <w:left w:val="nil"/>
              <w:bottom w:val="single" w:sz="4" w:space="0" w:color="auto"/>
              <w:right w:val="single" w:sz="4" w:space="0" w:color="auto"/>
            </w:tcBorders>
            <w:vAlign w:val="center"/>
            <w:hideMark/>
          </w:tcPr>
          <w:p w14:paraId="75DEC23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Выполнение демонтажных работ и вывоз образовавшихся строительных отходов, включая здания и незаконно занятые территории</w:t>
            </w:r>
          </w:p>
        </w:tc>
        <w:tc>
          <w:tcPr>
            <w:tcW w:w="1348" w:type="dxa"/>
            <w:tcBorders>
              <w:top w:val="nil"/>
              <w:left w:val="nil"/>
              <w:bottom w:val="single" w:sz="4" w:space="0" w:color="auto"/>
              <w:right w:val="single" w:sz="4" w:space="0" w:color="auto"/>
            </w:tcBorders>
            <w:vAlign w:val="center"/>
            <w:hideMark/>
          </w:tcPr>
          <w:p w14:paraId="7DCDF00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607D346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12,00</w:t>
            </w:r>
          </w:p>
        </w:tc>
        <w:tc>
          <w:tcPr>
            <w:tcW w:w="1388" w:type="dxa"/>
            <w:tcBorders>
              <w:top w:val="nil"/>
              <w:left w:val="nil"/>
              <w:bottom w:val="single" w:sz="4" w:space="0" w:color="auto"/>
              <w:right w:val="single" w:sz="4" w:space="0" w:color="auto"/>
            </w:tcBorders>
            <w:noWrap/>
            <w:vAlign w:val="bottom"/>
            <w:hideMark/>
          </w:tcPr>
          <w:p w14:paraId="3E50056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EEBD374" w14:textId="77777777" w:rsidR="00BE66C0" w:rsidRPr="00BE66C0" w:rsidRDefault="00BE66C0" w:rsidP="00BE66C0">
            <w:pPr>
              <w:rPr>
                <w:sz w:val="20"/>
                <w:szCs w:val="20"/>
                <w:lang w:bidi="ar-SA"/>
              </w:rPr>
            </w:pPr>
          </w:p>
        </w:tc>
      </w:tr>
      <w:tr w:rsidR="00BE66C0" w:rsidRPr="00BE66C0" w14:paraId="3B93BB6E"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3BE9020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57</w:t>
            </w:r>
          </w:p>
        </w:tc>
        <w:tc>
          <w:tcPr>
            <w:tcW w:w="4727" w:type="dxa"/>
            <w:tcBorders>
              <w:top w:val="nil"/>
              <w:left w:val="nil"/>
              <w:bottom w:val="single" w:sz="4" w:space="0" w:color="auto"/>
              <w:right w:val="single" w:sz="4" w:space="0" w:color="auto"/>
            </w:tcBorders>
            <w:vAlign w:val="center"/>
            <w:hideMark/>
          </w:tcPr>
          <w:p w14:paraId="74FF3F4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лестничных перил с установкой деревянных ручек и двухслойной покраской с предварительной обработкой поверхности</w:t>
            </w:r>
          </w:p>
        </w:tc>
        <w:tc>
          <w:tcPr>
            <w:tcW w:w="1348" w:type="dxa"/>
            <w:tcBorders>
              <w:top w:val="nil"/>
              <w:left w:val="nil"/>
              <w:bottom w:val="single" w:sz="4" w:space="0" w:color="auto"/>
              <w:right w:val="single" w:sz="4" w:space="0" w:color="auto"/>
            </w:tcBorders>
            <w:vAlign w:val="center"/>
            <w:hideMark/>
          </w:tcPr>
          <w:p w14:paraId="7F2B48E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3A97C1AC"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3,30</w:t>
            </w:r>
          </w:p>
        </w:tc>
        <w:tc>
          <w:tcPr>
            <w:tcW w:w="1388" w:type="dxa"/>
            <w:tcBorders>
              <w:top w:val="nil"/>
              <w:left w:val="nil"/>
              <w:bottom w:val="single" w:sz="4" w:space="0" w:color="auto"/>
              <w:right w:val="single" w:sz="4" w:space="0" w:color="auto"/>
            </w:tcBorders>
            <w:noWrap/>
            <w:vAlign w:val="bottom"/>
            <w:hideMark/>
          </w:tcPr>
          <w:p w14:paraId="6AEDA68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A1B1224" w14:textId="77777777" w:rsidR="00BE66C0" w:rsidRPr="00BE66C0" w:rsidRDefault="00BE66C0" w:rsidP="00BE66C0">
            <w:pPr>
              <w:rPr>
                <w:sz w:val="20"/>
                <w:szCs w:val="20"/>
                <w:lang w:bidi="ar-SA"/>
              </w:rPr>
            </w:pPr>
          </w:p>
        </w:tc>
      </w:tr>
      <w:tr w:rsidR="00BE66C0" w:rsidRPr="00BE66C0" w14:paraId="298A9787" w14:textId="77777777" w:rsidTr="007326DD">
        <w:trPr>
          <w:trHeight w:val="345"/>
        </w:trPr>
        <w:tc>
          <w:tcPr>
            <w:tcW w:w="655" w:type="dxa"/>
            <w:tcBorders>
              <w:top w:val="nil"/>
              <w:left w:val="single" w:sz="4" w:space="0" w:color="auto"/>
              <w:bottom w:val="single" w:sz="4" w:space="0" w:color="auto"/>
              <w:right w:val="single" w:sz="4" w:space="0" w:color="auto"/>
            </w:tcBorders>
            <w:vAlign w:val="center"/>
            <w:hideMark/>
          </w:tcPr>
          <w:p w14:paraId="2D8A4853"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lastRenderedPageBreak/>
              <w:t>58</w:t>
            </w:r>
          </w:p>
        </w:tc>
        <w:tc>
          <w:tcPr>
            <w:tcW w:w="4727" w:type="dxa"/>
            <w:tcBorders>
              <w:top w:val="nil"/>
              <w:left w:val="nil"/>
              <w:bottom w:val="single" w:sz="4" w:space="0" w:color="auto"/>
              <w:right w:val="single" w:sz="4" w:space="0" w:color="auto"/>
            </w:tcBorders>
            <w:vAlign w:val="center"/>
            <w:hideMark/>
          </w:tcPr>
          <w:p w14:paraId="2D055811"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поврежденных частей перил</w:t>
            </w:r>
          </w:p>
        </w:tc>
        <w:tc>
          <w:tcPr>
            <w:tcW w:w="1348" w:type="dxa"/>
            <w:tcBorders>
              <w:top w:val="nil"/>
              <w:left w:val="nil"/>
              <w:bottom w:val="single" w:sz="4" w:space="0" w:color="auto"/>
              <w:right w:val="single" w:sz="4" w:space="0" w:color="auto"/>
            </w:tcBorders>
            <w:vAlign w:val="center"/>
            <w:hideMark/>
          </w:tcPr>
          <w:p w14:paraId="41105BB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2B9A752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4,00</w:t>
            </w:r>
          </w:p>
        </w:tc>
        <w:tc>
          <w:tcPr>
            <w:tcW w:w="1388" w:type="dxa"/>
            <w:tcBorders>
              <w:top w:val="nil"/>
              <w:left w:val="nil"/>
              <w:bottom w:val="single" w:sz="4" w:space="0" w:color="auto"/>
              <w:right w:val="single" w:sz="4" w:space="0" w:color="auto"/>
            </w:tcBorders>
            <w:noWrap/>
            <w:vAlign w:val="bottom"/>
            <w:hideMark/>
          </w:tcPr>
          <w:p w14:paraId="5F8C7F6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C007B65" w14:textId="77777777" w:rsidR="00BE66C0" w:rsidRPr="00BE66C0" w:rsidRDefault="00BE66C0" w:rsidP="00BE66C0">
            <w:pPr>
              <w:rPr>
                <w:sz w:val="20"/>
                <w:szCs w:val="20"/>
                <w:lang w:bidi="ar-SA"/>
              </w:rPr>
            </w:pPr>
          </w:p>
        </w:tc>
      </w:tr>
      <w:tr w:rsidR="00BE66C0" w:rsidRPr="00BE66C0" w14:paraId="53322D4C"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4E3D49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59</w:t>
            </w:r>
          </w:p>
        </w:tc>
        <w:tc>
          <w:tcPr>
            <w:tcW w:w="4727" w:type="dxa"/>
            <w:tcBorders>
              <w:top w:val="nil"/>
              <w:left w:val="nil"/>
              <w:bottom w:val="single" w:sz="4" w:space="0" w:color="auto"/>
              <w:right w:val="single" w:sz="4" w:space="0" w:color="auto"/>
            </w:tcBorders>
            <w:vAlign w:val="center"/>
            <w:hideMark/>
          </w:tcPr>
          <w:p w14:paraId="736031D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Подготовка и установка новых перил с покраской</w:t>
            </w:r>
          </w:p>
        </w:tc>
        <w:tc>
          <w:tcPr>
            <w:tcW w:w="1348" w:type="dxa"/>
            <w:tcBorders>
              <w:top w:val="nil"/>
              <w:left w:val="nil"/>
              <w:bottom w:val="single" w:sz="4" w:space="0" w:color="auto"/>
              <w:right w:val="single" w:sz="4" w:space="0" w:color="auto"/>
            </w:tcBorders>
            <w:vAlign w:val="center"/>
            <w:hideMark/>
          </w:tcPr>
          <w:p w14:paraId="4C652F1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0CD714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447FB9C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306492D" w14:textId="77777777" w:rsidR="00BE66C0" w:rsidRPr="00BE66C0" w:rsidRDefault="00BE66C0" w:rsidP="00BE66C0">
            <w:pPr>
              <w:rPr>
                <w:sz w:val="20"/>
                <w:szCs w:val="20"/>
                <w:lang w:bidi="ar-SA"/>
              </w:rPr>
            </w:pPr>
          </w:p>
        </w:tc>
      </w:tr>
      <w:tr w:rsidR="00BE66C0" w:rsidRPr="00BE66C0" w14:paraId="6FAE6D5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700907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60</w:t>
            </w:r>
          </w:p>
        </w:tc>
        <w:tc>
          <w:tcPr>
            <w:tcW w:w="4727" w:type="dxa"/>
            <w:tcBorders>
              <w:top w:val="nil"/>
              <w:left w:val="nil"/>
              <w:bottom w:val="single" w:sz="4" w:space="0" w:color="auto"/>
              <w:right w:val="single" w:sz="4" w:space="0" w:color="auto"/>
            </w:tcBorders>
            <w:vAlign w:val="center"/>
            <w:hideMark/>
          </w:tcPr>
          <w:p w14:paraId="7BB295C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поврежденных частей пандусов базальтовой плиткой толщиной 30 мм</w:t>
            </w:r>
          </w:p>
        </w:tc>
        <w:tc>
          <w:tcPr>
            <w:tcW w:w="1348" w:type="dxa"/>
            <w:tcBorders>
              <w:top w:val="nil"/>
              <w:left w:val="nil"/>
              <w:bottom w:val="single" w:sz="4" w:space="0" w:color="auto"/>
              <w:right w:val="single" w:sz="4" w:space="0" w:color="auto"/>
            </w:tcBorders>
            <w:vAlign w:val="center"/>
            <w:hideMark/>
          </w:tcPr>
          <w:p w14:paraId="0D297CE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0BA9F3B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11,00</w:t>
            </w:r>
          </w:p>
        </w:tc>
        <w:tc>
          <w:tcPr>
            <w:tcW w:w="1388" w:type="dxa"/>
            <w:tcBorders>
              <w:top w:val="nil"/>
              <w:left w:val="nil"/>
              <w:bottom w:val="single" w:sz="4" w:space="0" w:color="auto"/>
              <w:right w:val="single" w:sz="4" w:space="0" w:color="auto"/>
            </w:tcBorders>
            <w:noWrap/>
            <w:vAlign w:val="bottom"/>
            <w:hideMark/>
          </w:tcPr>
          <w:p w14:paraId="11F6F9F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ADF32D8" w14:textId="77777777" w:rsidR="00BE66C0" w:rsidRPr="00BE66C0" w:rsidRDefault="00BE66C0" w:rsidP="00BE66C0">
            <w:pPr>
              <w:rPr>
                <w:sz w:val="20"/>
                <w:szCs w:val="20"/>
                <w:lang w:bidi="ar-SA"/>
              </w:rPr>
            </w:pPr>
          </w:p>
        </w:tc>
      </w:tr>
      <w:tr w:rsidR="00BE66C0" w:rsidRPr="00BE66C0" w14:paraId="047B2D7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1A4CF5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61</w:t>
            </w:r>
          </w:p>
        </w:tc>
        <w:tc>
          <w:tcPr>
            <w:tcW w:w="4727" w:type="dxa"/>
            <w:tcBorders>
              <w:top w:val="nil"/>
              <w:left w:val="nil"/>
              <w:bottom w:val="single" w:sz="4" w:space="0" w:color="auto"/>
              <w:right w:val="single" w:sz="4" w:space="0" w:color="auto"/>
            </w:tcBorders>
            <w:vAlign w:val="center"/>
            <w:hideMark/>
          </w:tcPr>
          <w:p w14:paraId="7AB3DDE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Нанесение бетонного слоя из тяжелого бетона класса В 15 10 см толщиной</w:t>
            </w:r>
          </w:p>
        </w:tc>
        <w:tc>
          <w:tcPr>
            <w:tcW w:w="1348" w:type="dxa"/>
            <w:tcBorders>
              <w:top w:val="nil"/>
              <w:left w:val="nil"/>
              <w:bottom w:val="single" w:sz="4" w:space="0" w:color="auto"/>
              <w:right w:val="single" w:sz="4" w:space="0" w:color="auto"/>
            </w:tcBorders>
            <w:vAlign w:val="center"/>
            <w:hideMark/>
          </w:tcPr>
          <w:p w14:paraId="6154CCD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0D426F5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4,90</w:t>
            </w:r>
          </w:p>
        </w:tc>
        <w:tc>
          <w:tcPr>
            <w:tcW w:w="1388" w:type="dxa"/>
            <w:tcBorders>
              <w:top w:val="nil"/>
              <w:left w:val="nil"/>
              <w:bottom w:val="single" w:sz="4" w:space="0" w:color="auto"/>
              <w:right w:val="single" w:sz="4" w:space="0" w:color="auto"/>
            </w:tcBorders>
            <w:noWrap/>
            <w:vAlign w:val="bottom"/>
            <w:hideMark/>
          </w:tcPr>
          <w:p w14:paraId="48B5B79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E510008" w14:textId="77777777" w:rsidR="00BE66C0" w:rsidRPr="00BE66C0" w:rsidRDefault="00BE66C0" w:rsidP="00BE66C0">
            <w:pPr>
              <w:rPr>
                <w:sz w:val="20"/>
                <w:szCs w:val="20"/>
                <w:lang w:bidi="ar-SA"/>
              </w:rPr>
            </w:pPr>
          </w:p>
        </w:tc>
      </w:tr>
      <w:tr w:rsidR="00BE66C0" w:rsidRPr="00BE66C0" w14:paraId="493C3957"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48CF48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62</w:t>
            </w:r>
          </w:p>
        </w:tc>
        <w:tc>
          <w:tcPr>
            <w:tcW w:w="4727" w:type="dxa"/>
            <w:tcBorders>
              <w:top w:val="nil"/>
              <w:left w:val="nil"/>
              <w:bottom w:val="single" w:sz="4" w:space="0" w:color="auto"/>
              <w:right w:val="single" w:sz="4" w:space="0" w:color="auto"/>
            </w:tcBorders>
            <w:vAlign w:val="center"/>
            <w:hideMark/>
          </w:tcPr>
          <w:p w14:paraId="2E8E540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Укрепительная сетка 10 А 500 С 200х200 мм</w:t>
            </w:r>
          </w:p>
        </w:tc>
        <w:tc>
          <w:tcPr>
            <w:tcW w:w="1348" w:type="dxa"/>
            <w:tcBorders>
              <w:top w:val="nil"/>
              <w:left w:val="nil"/>
              <w:bottom w:val="single" w:sz="4" w:space="0" w:color="auto"/>
              <w:right w:val="single" w:sz="4" w:space="0" w:color="auto"/>
            </w:tcBorders>
            <w:vAlign w:val="center"/>
            <w:hideMark/>
          </w:tcPr>
          <w:p w14:paraId="253B9BF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т</w:t>
            </w:r>
          </w:p>
        </w:tc>
        <w:tc>
          <w:tcPr>
            <w:tcW w:w="1470" w:type="dxa"/>
            <w:tcBorders>
              <w:top w:val="nil"/>
              <w:left w:val="nil"/>
              <w:bottom w:val="single" w:sz="4" w:space="0" w:color="auto"/>
              <w:right w:val="single" w:sz="4" w:space="0" w:color="auto"/>
            </w:tcBorders>
            <w:noWrap/>
            <w:vAlign w:val="center"/>
            <w:hideMark/>
          </w:tcPr>
          <w:p w14:paraId="7ADA33E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447,00</w:t>
            </w:r>
          </w:p>
        </w:tc>
        <w:tc>
          <w:tcPr>
            <w:tcW w:w="1388" w:type="dxa"/>
            <w:tcBorders>
              <w:top w:val="nil"/>
              <w:left w:val="nil"/>
              <w:bottom w:val="single" w:sz="4" w:space="0" w:color="auto"/>
              <w:right w:val="single" w:sz="4" w:space="0" w:color="auto"/>
            </w:tcBorders>
            <w:noWrap/>
            <w:vAlign w:val="bottom"/>
            <w:hideMark/>
          </w:tcPr>
          <w:p w14:paraId="20053BF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3D97A79" w14:textId="77777777" w:rsidR="00BE66C0" w:rsidRPr="00BE66C0" w:rsidRDefault="00BE66C0" w:rsidP="00BE66C0">
            <w:pPr>
              <w:rPr>
                <w:sz w:val="20"/>
                <w:szCs w:val="20"/>
                <w:lang w:bidi="ar-SA"/>
              </w:rPr>
            </w:pPr>
          </w:p>
        </w:tc>
      </w:tr>
      <w:tr w:rsidR="00BE66C0" w:rsidRPr="00BE66C0" w14:paraId="7E2D1B21" w14:textId="77777777" w:rsidTr="007326DD">
        <w:trPr>
          <w:trHeight w:val="420"/>
        </w:trPr>
        <w:tc>
          <w:tcPr>
            <w:tcW w:w="655" w:type="dxa"/>
            <w:tcBorders>
              <w:top w:val="nil"/>
              <w:left w:val="single" w:sz="4" w:space="0" w:color="auto"/>
              <w:bottom w:val="single" w:sz="4" w:space="0" w:color="auto"/>
              <w:right w:val="single" w:sz="4" w:space="0" w:color="auto"/>
            </w:tcBorders>
            <w:vAlign w:val="center"/>
            <w:hideMark/>
          </w:tcPr>
          <w:p w14:paraId="2670A01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63</w:t>
            </w:r>
          </w:p>
        </w:tc>
        <w:tc>
          <w:tcPr>
            <w:tcW w:w="4727" w:type="dxa"/>
            <w:tcBorders>
              <w:top w:val="nil"/>
              <w:left w:val="nil"/>
              <w:bottom w:val="single" w:sz="4" w:space="0" w:color="auto"/>
              <w:right w:val="single" w:sz="4" w:space="0" w:color="auto"/>
            </w:tcBorders>
            <w:vAlign w:val="center"/>
            <w:hideMark/>
          </w:tcPr>
          <w:p w14:paraId="49BA51E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Резина. Нанесение монолитного покрытия из крошки толщиной 15 мм. с цветным клеем</w:t>
            </w:r>
          </w:p>
        </w:tc>
        <w:tc>
          <w:tcPr>
            <w:tcW w:w="1348" w:type="dxa"/>
            <w:tcBorders>
              <w:top w:val="nil"/>
              <w:left w:val="nil"/>
              <w:bottom w:val="single" w:sz="4" w:space="0" w:color="auto"/>
              <w:right w:val="single" w:sz="4" w:space="0" w:color="auto"/>
            </w:tcBorders>
            <w:vAlign w:val="center"/>
            <w:hideMark/>
          </w:tcPr>
          <w:p w14:paraId="0BE4993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BD73A8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25,52</w:t>
            </w:r>
          </w:p>
        </w:tc>
        <w:tc>
          <w:tcPr>
            <w:tcW w:w="1388" w:type="dxa"/>
            <w:tcBorders>
              <w:top w:val="nil"/>
              <w:left w:val="nil"/>
              <w:bottom w:val="single" w:sz="4" w:space="0" w:color="auto"/>
              <w:right w:val="single" w:sz="4" w:space="0" w:color="auto"/>
            </w:tcBorders>
            <w:noWrap/>
            <w:vAlign w:val="bottom"/>
            <w:hideMark/>
          </w:tcPr>
          <w:p w14:paraId="6AEC716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BC77701" w14:textId="77777777" w:rsidR="00BE66C0" w:rsidRPr="00BE66C0" w:rsidRDefault="00BE66C0" w:rsidP="00BE66C0">
            <w:pPr>
              <w:rPr>
                <w:sz w:val="20"/>
                <w:szCs w:val="20"/>
                <w:lang w:bidi="ar-SA"/>
              </w:rPr>
            </w:pPr>
          </w:p>
        </w:tc>
      </w:tr>
      <w:tr w:rsidR="00BE66C0" w:rsidRPr="00BE66C0" w14:paraId="29827F66"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376C2EB"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64</w:t>
            </w:r>
          </w:p>
        </w:tc>
        <w:tc>
          <w:tcPr>
            <w:tcW w:w="4727" w:type="dxa"/>
            <w:tcBorders>
              <w:top w:val="nil"/>
              <w:left w:val="nil"/>
              <w:bottom w:val="single" w:sz="4" w:space="0" w:color="auto"/>
              <w:right w:val="single" w:sz="4" w:space="0" w:color="auto"/>
            </w:tcBorders>
            <w:vAlign w:val="center"/>
            <w:hideMark/>
          </w:tcPr>
          <w:p w14:paraId="1E2063A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Замена поврежденных металлических ограждений на новые, размерами 80x200 см</w:t>
            </w:r>
          </w:p>
        </w:tc>
        <w:tc>
          <w:tcPr>
            <w:tcW w:w="1348" w:type="dxa"/>
            <w:tcBorders>
              <w:top w:val="nil"/>
              <w:left w:val="nil"/>
              <w:bottom w:val="single" w:sz="4" w:space="0" w:color="auto"/>
              <w:right w:val="single" w:sz="4" w:space="0" w:color="auto"/>
            </w:tcBorders>
            <w:vAlign w:val="center"/>
            <w:hideMark/>
          </w:tcPr>
          <w:p w14:paraId="5B9BAC9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7E38520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50,00</w:t>
            </w:r>
          </w:p>
        </w:tc>
        <w:tc>
          <w:tcPr>
            <w:tcW w:w="1388" w:type="dxa"/>
            <w:tcBorders>
              <w:top w:val="nil"/>
              <w:left w:val="nil"/>
              <w:bottom w:val="single" w:sz="4" w:space="0" w:color="auto"/>
              <w:right w:val="single" w:sz="4" w:space="0" w:color="auto"/>
            </w:tcBorders>
            <w:noWrap/>
            <w:vAlign w:val="bottom"/>
            <w:hideMark/>
          </w:tcPr>
          <w:p w14:paraId="51AEB898"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6EC7CF4" w14:textId="77777777" w:rsidR="00BE66C0" w:rsidRPr="00BE66C0" w:rsidRDefault="00BE66C0" w:rsidP="00BE66C0">
            <w:pPr>
              <w:rPr>
                <w:sz w:val="20"/>
                <w:szCs w:val="20"/>
                <w:lang w:bidi="ar-SA"/>
              </w:rPr>
            </w:pPr>
          </w:p>
        </w:tc>
      </w:tr>
      <w:tr w:rsidR="00BE66C0" w:rsidRPr="00BE66C0" w14:paraId="58FD3C58" w14:textId="77777777" w:rsidTr="007326DD">
        <w:trPr>
          <w:trHeight w:val="990"/>
        </w:trPr>
        <w:tc>
          <w:tcPr>
            <w:tcW w:w="655" w:type="dxa"/>
            <w:tcBorders>
              <w:top w:val="nil"/>
              <w:left w:val="single" w:sz="4" w:space="0" w:color="auto"/>
              <w:bottom w:val="single" w:sz="4" w:space="0" w:color="auto"/>
              <w:right w:val="single" w:sz="4" w:space="0" w:color="auto"/>
            </w:tcBorders>
            <w:vAlign w:val="center"/>
            <w:hideMark/>
          </w:tcPr>
          <w:p w14:paraId="0E5E2EF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65</w:t>
            </w:r>
          </w:p>
        </w:tc>
        <w:tc>
          <w:tcPr>
            <w:tcW w:w="4727" w:type="dxa"/>
            <w:tcBorders>
              <w:top w:val="nil"/>
              <w:left w:val="nil"/>
              <w:bottom w:val="single" w:sz="4" w:space="0" w:color="auto"/>
              <w:right w:val="single" w:sz="4" w:space="0" w:color="auto"/>
            </w:tcBorders>
            <w:vAlign w:val="center"/>
            <w:hideMark/>
          </w:tcPr>
          <w:p w14:paraId="4E3C9B70" w14:textId="77777777" w:rsidR="00BE66C0" w:rsidRPr="00BE66C0" w:rsidRDefault="00BE66C0" w:rsidP="00BE66C0">
            <w:pPr>
              <w:rPr>
                <w:rFonts w:ascii="GHEA Grapalat" w:hAnsi="GHEA Grapalat" w:cs="Calibri"/>
                <w:sz w:val="22"/>
                <w:szCs w:val="22"/>
                <w:lang w:bidi="ar-SA"/>
              </w:rPr>
            </w:pPr>
            <w:r w:rsidRPr="00BE66C0">
              <w:rPr>
                <w:rFonts w:ascii="GHEA Grapalat" w:hAnsi="GHEA Grapalat" w:cs="Calibri"/>
                <w:sz w:val="22"/>
                <w:szCs w:val="22"/>
                <w:lang w:bidi="ar-SA"/>
              </w:rPr>
              <w:t>Ремонт поврежденных участков заборов с использованием квадратных и прямоугольных труб 60*60*3 мм, 40*40*3 мм, 20*20*2 мм и других, при необходимости замена на новые и покраска</w:t>
            </w:r>
          </w:p>
        </w:tc>
        <w:tc>
          <w:tcPr>
            <w:tcW w:w="1348" w:type="dxa"/>
            <w:tcBorders>
              <w:top w:val="nil"/>
              <w:left w:val="nil"/>
              <w:bottom w:val="single" w:sz="4" w:space="0" w:color="auto"/>
              <w:right w:val="single" w:sz="4" w:space="0" w:color="auto"/>
            </w:tcBorders>
            <w:vAlign w:val="center"/>
            <w:hideMark/>
          </w:tcPr>
          <w:p w14:paraId="0623EC2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2B26A307"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7,20</w:t>
            </w:r>
          </w:p>
        </w:tc>
        <w:tc>
          <w:tcPr>
            <w:tcW w:w="1388" w:type="dxa"/>
            <w:tcBorders>
              <w:top w:val="nil"/>
              <w:left w:val="nil"/>
              <w:bottom w:val="single" w:sz="4" w:space="0" w:color="auto"/>
              <w:right w:val="single" w:sz="4" w:space="0" w:color="auto"/>
            </w:tcBorders>
            <w:noWrap/>
            <w:vAlign w:val="bottom"/>
            <w:hideMark/>
          </w:tcPr>
          <w:p w14:paraId="044912B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260DCA4" w14:textId="77777777" w:rsidR="00BE66C0" w:rsidRPr="00BE66C0" w:rsidRDefault="00BE66C0" w:rsidP="00BE66C0">
            <w:pPr>
              <w:rPr>
                <w:sz w:val="20"/>
                <w:szCs w:val="20"/>
                <w:lang w:bidi="ar-SA"/>
              </w:rPr>
            </w:pPr>
          </w:p>
        </w:tc>
      </w:tr>
      <w:tr w:rsidR="00BE66C0" w:rsidRPr="00BE66C0" w14:paraId="3FFCFE93"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600E1BA"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66</w:t>
            </w:r>
          </w:p>
        </w:tc>
        <w:tc>
          <w:tcPr>
            <w:tcW w:w="4727" w:type="dxa"/>
            <w:tcBorders>
              <w:top w:val="nil"/>
              <w:left w:val="nil"/>
              <w:bottom w:val="single" w:sz="4" w:space="0" w:color="auto"/>
              <w:right w:val="single" w:sz="4" w:space="0" w:color="auto"/>
            </w:tcBorders>
            <w:vAlign w:val="center"/>
            <w:hideMark/>
          </w:tcPr>
          <w:p w14:paraId="6AE05A4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ПВХ сетка для заборов</w:t>
            </w:r>
          </w:p>
        </w:tc>
        <w:tc>
          <w:tcPr>
            <w:tcW w:w="1348" w:type="dxa"/>
            <w:tcBorders>
              <w:top w:val="nil"/>
              <w:left w:val="nil"/>
              <w:bottom w:val="single" w:sz="4" w:space="0" w:color="auto"/>
              <w:right w:val="single" w:sz="4" w:space="0" w:color="auto"/>
            </w:tcBorders>
            <w:vAlign w:val="center"/>
            <w:hideMark/>
          </w:tcPr>
          <w:p w14:paraId="3BF57C5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3AEED6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2,50</w:t>
            </w:r>
          </w:p>
        </w:tc>
        <w:tc>
          <w:tcPr>
            <w:tcW w:w="1388" w:type="dxa"/>
            <w:tcBorders>
              <w:top w:val="nil"/>
              <w:left w:val="nil"/>
              <w:bottom w:val="single" w:sz="4" w:space="0" w:color="auto"/>
              <w:right w:val="single" w:sz="4" w:space="0" w:color="auto"/>
            </w:tcBorders>
            <w:noWrap/>
            <w:vAlign w:val="bottom"/>
            <w:hideMark/>
          </w:tcPr>
          <w:p w14:paraId="78D5F77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38427F0" w14:textId="77777777" w:rsidR="00BE66C0" w:rsidRPr="00BE66C0" w:rsidRDefault="00BE66C0" w:rsidP="00BE66C0">
            <w:pPr>
              <w:rPr>
                <w:sz w:val="20"/>
                <w:szCs w:val="20"/>
                <w:lang w:bidi="ar-SA"/>
              </w:rPr>
            </w:pPr>
          </w:p>
        </w:tc>
      </w:tr>
      <w:tr w:rsidR="00BE66C0" w:rsidRPr="00BE66C0" w14:paraId="460BFA5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7BF25D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67</w:t>
            </w:r>
          </w:p>
        </w:tc>
        <w:tc>
          <w:tcPr>
            <w:tcW w:w="4727" w:type="dxa"/>
            <w:tcBorders>
              <w:top w:val="nil"/>
              <w:left w:val="nil"/>
              <w:bottom w:val="single" w:sz="4" w:space="0" w:color="auto"/>
              <w:right w:val="single" w:sz="4" w:space="0" w:color="auto"/>
            </w:tcBorders>
            <w:vAlign w:val="center"/>
            <w:hideMark/>
          </w:tcPr>
          <w:p w14:paraId="2B1AA9A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Базальтовый гравий для выравнивания участка /0-0,5 фракции</w:t>
            </w:r>
          </w:p>
        </w:tc>
        <w:tc>
          <w:tcPr>
            <w:tcW w:w="1348" w:type="dxa"/>
            <w:tcBorders>
              <w:top w:val="nil"/>
              <w:left w:val="nil"/>
              <w:bottom w:val="single" w:sz="4" w:space="0" w:color="auto"/>
              <w:right w:val="single" w:sz="4" w:space="0" w:color="auto"/>
            </w:tcBorders>
            <w:vAlign w:val="center"/>
            <w:hideMark/>
          </w:tcPr>
          <w:p w14:paraId="38EB46A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35017BF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6,00</w:t>
            </w:r>
          </w:p>
        </w:tc>
        <w:tc>
          <w:tcPr>
            <w:tcW w:w="1388" w:type="dxa"/>
            <w:tcBorders>
              <w:top w:val="nil"/>
              <w:left w:val="nil"/>
              <w:bottom w:val="single" w:sz="4" w:space="0" w:color="auto"/>
              <w:right w:val="single" w:sz="4" w:space="0" w:color="auto"/>
            </w:tcBorders>
            <w:noWrap/>
            <w:vAlign w:val="bottom"/>
            <w:hideMark/>
          </w:tcPr>
          <w:p w14:paraId="14FD4E4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4B1DA2E" w14:textId="77777777" w:rsidR="00BE66C0" w:rsidRPr="00BE66C0" w:rsidRDefault="00BE66C0" w:rsidP="00BE66C0">
            <w:pPr>
              <w:rPr>
                <w:sz w:val="20"/>
                <w:szCs w:val="20"/>
                <w:lang w:bidi="ar-SA"/>
              </w:rPr>
            </w:pPr>
          </w:p>
        </w:tc>
      </w:tr>
      <w:tr w:rsidR="00BE66C0" w:rsidRPr="00BE66C0" w14:paraId="0CABE8E7"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490B1F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68</w:t>
            </w:r>
          </w:p>
        </w:tc>
        <w:tc>
          <w:tcPr>
            <w:tcW w:w="4727" w:type="dxa"/>
            <w:tcBorders>
              <w:top w:val="nil"/>
              <w:left w:val="nil"/>
              <w:bottom w:val="single" w:sz="4" w:space="0" w:color="auto"/>
              <w:right w:val="single" w:sz="4" w:space="0" w:color="auto"/>
            </w:tcBorders>
            <w:vAlign w:val="center"/>
            <w:hideMark/>
          </w:tcPr>
          <w:p w14:paraId="4E07B442"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Подготовка участка</w:t>
            </w:r>
          </w:p>
        </w:tc>
        <w:tc>
          <w:tcPr>
            <w:tcW w:w="1348" w:type="dxa"/>
            <w:tcBorders>
              <w:top w:val="nil"/>
              <w:left w:val="nil"/>
              <w:bottom w:val="single" w:sz="4" w:space="0" w:color="auto"/>
              <w:right w:val="single" w:sz="4" w:space="0" w:color="auto"/>
            </w:tcBorders>
            <w:vAlign w:val="center"/>
            <w:hideMark/>
          </w:tcPr>
          <w:p w14:paraId="189B20E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124AA227"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0,50</w:t>
            </w:r>
          </w:p>
        </w:tc>
        <w:tc>
          <w:tcPr>
            <w:tcW w:w="1388" w:type="dxa"/>
            <w:tcBorders>
              <w:top w:val="nil"/>
              <w:left w:val="nil"/>
              <w:bottom w:val="single" w:sz="4" w:space="0" w:color="auto"/>
              <w:right w:val="single" w:sz="4" w:space="0" w:color="auto"/>
            </w:tcBorders>
            <w:noWrap/>
            <w:vAlign w:val="bottom"/>
            <w:hideMark/>
          </w:tcPr>
          <w:p w14:paraId="543B7048"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74F6A41" w14:textId="77777777" w:rsidR="00BE66C0" w:rsidRPr="00BE66C0" w:rsidRDefault="00BE66C0" w:rsidP="00BE66C0">
            <w:pPr>
              <w:rPr>
                <w:sz w:val="20"/>
                <w:szCs w:val="20"/>
                <w:lang w:bidi="ar-SA"/>
              </w:rPr>
            </w:pPr>
          </w:p>
        </w:tc>
      </w:tr>
      <w:tr w:rsidR="00BE66C0" w:rsidRPr="00BE66C0" w14:paraId="4E3B59D3"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A129C9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69</w:t>
            </w:r>
          </w:p>
        </w:tc>
        <w:tc>
          <w:tcPr>
            <w:tcW w:w="4727" w:type="dxa"/>
            <w:tcBorders>
              <w:top w:val="nil"/>
              <w:left w:val="nil"/>
              <w:bottom w:val="single" w:sz="4" w:space="0" w:color="auto"/>
              <w:right w:val="single" w:sz="4" w:space="0" w:color="auto"/>
            </w:tcBorders>
            <w:vAlign w:val="center"/>
            <w:hideMark/>
          </w:tcPr>
          <w:p w14:paraId="770F23C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Закупка и установка металлической сетки</w:t>
            </w:r>
          </w:p>
        </w:tc>
        <w:tc>
          <w:tcPr>
            <w:tcW w:w="1348" w:type="dxa"/>
            <w:tcBorders>
              <w:top w:val="nil"/>
              <w:left w:val="nil"/>
              <w:bottom w:val="single" w:sz="4" w:space="0" w:color="auto"/>
              <w:right w:val="single" w:sz="4" w:space="0" w:color="auto"/>
            </w:tcBorders>
            <w:vAlign w:val="center"/>
            <w:hideMark/>
          </w:tcPr>
          <w:p w14:paraId="1ADD577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38719B4B"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1,30</w:t>
            </w:r>
          </w:p>
        </w:tc>
        <w:tc>
          <w:tcPr>
            <w:tcW w:w="1388" w:type="dxa"/>
            <w:tcBorders>
              <w:top w:val="nil"/>
              <w:left w:val="nil"/>
              <w:bottom w:val="single" w:sz="4" w:space="0" w:color="auto"/>
              <w:right w:val="single" w:sz="4" w:space="0" w:color="auto"/>
            </w:tcBorders>
            <w:noWrap/>
            <w:vAlign w:val="bottom"/>
            <w:hideMark/>
          </w:tcPr>
          <w:p w14:paraId="795F5A0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A0D607C" w14:textId="77777777" w:rsidR="00BE66C0" w:rsidRPr="00BE66C0" w:rsidRDefault="00BE66C0" w:rsidP="00BE66C0">
            <w:pPr>
              <w:rPr>
                <w:sz w:val="20"/>
                <w:szCs w:val="20"/>
                <w:lang w:bidi="ar-SA"/>
              </w:rPr>
            </w:pPr>
          </w:p>
        </w:tc>
      </w:tr>
      <w:tr w:rsidR="00BE66C0" w:rsidRPr="00BE66C0" w14:paraId="2D9651C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5F1D94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70</w:t>
            </w:r>
          </w:p>
        </w:tc>
        <w:tc>
          <w:tcPr>
            <w:tcW w:w="4727" w:type="dxa"/>
            <w:tcBorders>
              <w:top w:val="nil"/>
              <w:left w:val="nil"/>
              <w:bottom w:val="single" w:sz="4" w:space="0" w:color="auto"/>
              <w:right w:val="single" w:sz="4" w:space="0" w:color="auto"/>
            </w:tcBorders>
            <w:vAlign w:val="center"/>
            <w:hideMark/>
          </w:tcPr>
          <w:p w14:paraId="3A28782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подпорной стены из двухслойной каменной кладки</w:t>
            </w:r>
          </w:p>
        </w:tc>
        <w:tc>
          <w:tcPr>
            <w:tcW w:w="1348" w:type="dxa"/>
            <w:tcBorders>
              <w:top w:val="nil"/>
              <w:left w:val="nil"/>
              <w:bottom w:val="single" w:sz="4" w:space="0" w:color="auto"/>
              <w:right w:val="single" w:sz="4" w:space="0" w:color="auto"/>
            </w:tcBorders>
            <w:vAlign w:val="center"/>
            <w:hideMark/>
          </w:tcPr>
          <w:p w14:paraId="3D95DBA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3917DEE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6,50</w:t>
            </w:r>
          </w:p>
        </w:tc>
        <w:tc>
          <w:tcPr>
            <w:tcW w:w="1388" w:type="dxa"/>
            <w:tcBorders>
              <w:top w:val="nil"/>
              <w:left w:val="nil"/>
              <w:bottom w:val="single" w:sz="4" w:space="0" w:color="auto"/>
              <w:right w:val="single" w:sz="4" w:space="0" w:color="auto"/>
            </w:tcBorders>
            <w:noWrap/>
            <w:vAlign w:val="bottom"/>
            <w:hideMark/>
          </w:tcPr>
          <w:p w14:paraId="63CED97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17AC2F8" w14:textId="77777777" w:rsidR="00BE66C0" w:rsidRPr="00BE66C0" w:rsidRDefault="00BE66C0" w:rsidP="00BE66C0">
            <w:pPr>
              <w:rPr>
                <w:sz w:val="20"/>
                <w:szCs w:val="20"/>
                <w:lang w:bidi="ar-SA"/>
              </w:rPr>
            </w:pPr>
          </w:p>
        </w:tc>
      </w:tr>
      <w:tr w:rsidR="00BE66C0" w:rsidRPr="00BE66C0" w14:paraId="1394674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ACCF7AA"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71</w:t>
            </w:r>
          </w:p>
        </w:tc>
        <w:tc>
          <w:tcPr>
            <w:tcW w:w="4727" w:type="dxa"/>
            <w:tcBorders>
              <w:top w:val="nil"/>
              <w:left w:val="nil"/>
              <w:bottom w:val="single" w:sz="4" w:space="0" w:color="auto"/>
              <w:right w:val="single" w:sz="4" w:space="0" w:color="auto"/>
            </w:tcBorders>
            <w:vAlign w:val="center"/>
            <w:hideMark/>
          </w:tcPr>
          <w:p w14:paraId="24463EE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Бетон B15</w:t>
            </w:r>
          </w:p>
        </w:tc>
        <w:tc>
          <w:tcPr>
            <w:tcW w:w="1348" w:type="dxa"/>
            <w:tcBorders>
              <w:top w:val="nil"/>
              <w:left w:val="nil"/>
              <w:bottom w:val="single" w:sz="4" w:space="0" w:color="auto"/>
              <w:right w:val="single" w:sz="4" w:space="0" w:color="auto"/>
            </w:tcBorders>
            <w:vAlign w:val="center"/>
            <w:hideMark/>
          </w:tcPr>
          <w:p w14:paraId="35E8E1D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422CC37B"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36,50</w:t>
            </w:r>
          </w:p>
        </w:tc>
        <w:tc>
          <w:tcPr>
            <w:tcW w:w="1388" w:type="dxa"/>
            <w:tcBorders>
              <w:top w:val="nil"/>
              <w:left w:val="nil"/>
              <w:bottom w:val="single" w:sz="4" w:space="0" w:color="auto"/>
              <w:right w:val="single" w:sz="4" w:space="0" w:color="auto"/>
            </w:tcBorders>
            <w:noWrap/>
            <w:vAlign w:val="bottom"/>
            <w:hideMark/>
          </w:tcPr>
          <w:p w14:paraId="4A541F5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844699D" w14:textId="77777777" w:rsidR="00BE66C0" w:rsidRPr="00BE66C0" w:rsidRDefault="00BE66C0" w:rsidP="00BE66C0">
            <w:pPr>
              <w:rPr>
                <w:sz w:val="20"/>
                <w:szCs w:val="20"/>
                <w:lang w:bidi="ar-SA"/>
              </w:rPr>
            </w:pPr>
          </w:p>
        </w:tc>
      </w:tr>
      <w:tr w:rsidR="00BE66C0" w:rsidRPr="00BE66C0" w14:paraId="79796FE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F4BE8D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72</w:t>
            </w:r>
          </w:p>
        </w:tc>
        <w:tc>
          <w:tcPr>
            <w:tcW w:w="4727" w:type="dxa"/>
            <w:tcBorders>
              <w:top w:val="nil"/>
              <w:left w:val="nil"/>
              <w:bottom w:val="single" w:sz="4" w:space="0" w:color="auto"/>
              <w:right w:val="single" w:sz="4" w:space="0" w:color="auto"/>
            </w:tcBorders>
            <w:shd w:val="clear" w:color="000000" w:fill="FFFFFF"/>
            <w:vAlign w:val="center"/>
            <w:hideMark/>
          </w:tcPr>
          <w:p w14:paraId="5E2F465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Арматура A1, A3</w:t>
            </w:r>
          </w:p>
        </w:tc>
        <w:tc>
          <w:tcPr>
            <w:tcW w:w="1348" w:type="dxa"/>
            <w:tcBorders>
              <w:top w:val="nil"/>
              <w:left w:val="nil"/>
              <w:bottom w:val="single" w:sz="4" w:space="0" w:color="auto"/>
              <w:right w:val="single" w:sz="4" w:space="0" w:color="auto"/>
            </w:tcBorders>
            <w:vAlign w:val="center"/>
            <w:hideMark/>
          </w:tcPr>
          <w:p w14:paraId="56AB063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кг</w:t>
            </w:r>
          </w:p>
        </w:tc>
        <w:tc>
          <w:tcPr>
            <w:tcW w:w="1470" w:type="dxa"/>
            <w:tcBorders>
              <w:top w:val="nil"/>
              <w:left w:val="nil"/>
              <w:bottom w:val="single" w:sz="4" w:space="0" w:color="auto"/>
              <w:right w:val="single" w:sz="4" w:space="0" w:color="auto"/>
            </w:tcBorders>
            <w:noWrap/>
            <w:vAlign w:val="center"/>
            <w:hideMark/>
          </w:tcPr>
          <w:p w14:paraId="7A1B7C0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0,52</w:t>
            </w:r>
          </w:p>
        </w:tc>
        <w:tc>
          <w:tcPr>
            <w:tcW w:w="1388" w:type="dxa"/>
            <w:tcBorders>
              <w:top w:val="nil"/>
              <w:left w:val="nil"/>
              <w:bottom w:val="single" w:sz="4" w:space="0" w:color="auto"/>
              <w:right w:val="single" w:sz="4" w:space="0" w:color="auto"/>
            </w:tcBorders>
            <w:noWrap/>
            <w:vAlign w:val="bottom"/>
            <w:hideMark/>
          </w:tcPr>
          <w:p w14:paraId="0B71C38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667DC41" w14:textId="77777777" w:rsidR="00BE66C0" w:rsidRPr="00BE66C0" w:rsidRDefault="00BE66C0" w:rsidP="00BE66C0">
            <w:pPr>
              <w:rPr>
                <w:sz w:val="20"/>
                <w:szCs w:val="20"/>
                <w:lang w:bidi="ar-SA"/>
              </w:rPr>
            </w:pPr>
          </w:p>
        </w:tc>
      </w:tr>
      <w:tr w:rsidR="00BE66C0" w:rsidRPr="00BE66C0" w14:paraId="5FE3B7E5" w14:textId="77777777" w:rsidTr="007326DD">
        <w:trPr>
          <w:trHeight w:val="585"/>
        </w:trPr>
        <w:tc>
          <w:tcPr>
            <w:tcW w:w="655" w:type="dxa"/>
            <w:tcBorders>
              <w:top w:val="nil"/>
              <w:left w:val="single" w:sz="4" w:space="0" w:color="auto"/>
              <w:bottom w:val="single" w:sz="4" w:space="0" w:color="auto"/>
              <w:right w:val="single" w:sz="4" w:space="0" w:color="auto"/>
            </w:tcBorders>
            <w:vAlign w:val="center"/>
            <w:hideMark/>
          </w:tcPr>
          <w:p w14:paraId="42C68C9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73</w:t>
            </w:r>
          </w:p>
        </w:tc>
        <w:tc>
          <w:tcPr>
            <w:tcW w:w="4727" w:type="dxa"/>
            <w:tcBorders>
              <w:top w:val="nil"/>
              <w:left w:val="nil"/>
              <w:bottom w:val="single" w:sz="4" w:space="0" w:color="auto"/>
              <w:right w:val="single" w:sz="4" w:space="0" w:color="auto"/>
            </w:tcBorders>
            <w:vAlign w:val="center"/>
            <w:hideMark/>
          </w:tcPr>
          <w:p w14:paraId="560B719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кровли с использованием нового фасонного листа, при необходимости замена деревянных элементов</w:t>
            </w:r>
          </w:p>
        </w:tc>
        <w:tc>
          <w:tcPr>
            <w:tcW w:w="1348" w:type="dxa"/>
            <w:tcBorders>
              <w:top w:val="nil"/>
              <w:left w:val="nil"/>
              <w:bottom w:val="single" w:sz="4" w:space="0" w:color="auto"/>
              <w:right w:val="single" w:sz="4" w:space="0" w:color="auto"/>
            </w:tcBorders>
            <w:vAlign w:val="center"/>
            <w:hideMark/>
          </w:tcPr>
          <w:p w14:paraId="101087D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53722FB"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6,60</w:t>
            </w:r>
          </w:p>
        </w:tc>
        <w:tc>
          <w:tcPr>
            <w:tcW w:w="1388" w:type="dxa"/>
            <w:tcBorders>
              <w:top w:val="nil"/>
              <w:left w:val="nil"/>
              <w:bottom w:val="single" w:sz="4" w:space="0" w:color="auto"/>
              <w:right w:val="single" w:sz="4" w:space="0" w:color="auto"/>
            </w:tcBorders>
            <w:noWrap/>
            <w:vAlign w:val="bottom"/>
            <w:hideMark/>
          </w:tcPr>
          <w:p w14:paraId="0F45F10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93C0DA2" w14:textId="77777777" w:rsidR="00BE66C0" w:rsidRPr="00BE66C0" w:rsidRDefault="00BE66C0" w:rsidP="00BE66C0">
            <w:pPr>
              <w:rPr>
                <w:sz w:val="20"/>
                <w:szCs w:val="20"/>
                <w:lang w:bidi="ar-SA"/>
              </w:rPr>
            </w:pPr>
          </w:p>
        </w:tc>
      </w:tr>
      <w:tr w:rsidR="00BE66C0" w:rsidRPr="00BE66C0" w14:paraId="7FFD53CE" w14:textId="77777777" w:rsidTr="007326DD">
        <w:trPr>
          <w:trHeight w:val="585"/>
        </w:trPr>
        <w:tc>
          <w:tcPr>
            <w:tcW w:w="655" w:type="dxa"/>
            <w:tcBorders>
              <w:top w:val="nil"/>
              <w:left w:val="single" w:sz="4" w:space="0" w:color="auto"/>
              <w:bottom w:val="single" w:sz="4" w:space="0" w:color="auto"/>
              <w:right w:val="single" w:sz="4" w:space="0" w:color="auto"/>
            </w:tcBorders>
            <w:vAlign w:val="center"/>
            <w:hideMark/>
          </w:tcPr>
          <w:p w14:paraId="3E12C74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74</w:t>
            </w:r>
          </w:p>
        </w:tc>
        <w:tc>
          <w:tcPr>
            <w:tcW w:w="4727" w:type="dxa"/>
            <w:tcBorders>
              <w:top w:val="nil"/>
              <w:left w:val="nil"/>
              <w:bottom w:val="single" w:sz="4" w:space="0" w:color="auto"/>
              <w:right w:val="single" w:sz="4" w:space="0" w:color="auto"/>
            </w:tcBorders>
            <w:vAlign w:val="center"/>
            <w:hideMark/>
          </w:tcPr>
          <w:p w14:paraId="7174992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Замена кровли (демонтаж и установка) на поликарбонат (2100*6000*6 мм + профили), включая работу</w:t>
            </w:r>
          </w:p>
        </w:tc>
        <w:tc>
          <w:tcPr>
            <w:tcW w:w="1348" w:type="dxa"/>
            <w:tcBorders>
              <w:top w:val="nil"/>
              <w:left w:val="nil"/>
              <w:bottom w:val="single" w:sz="4" w:space="0" w:color="auto"/>
              <w:right w:val="single" w:sz="4" w:space="0" w:color="auto"/>
            </w:tcBorders>
            <w:vAlign w:val="center"/>
            <w:hideMark/>
          </w:tcPr>
          <w:p w14:paraId="2124789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0F33D3D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8,40</w:t>
            </w:r>
          </w:p>
        </w:tc>
        <w:tc>
          <w:tcPr>
            <w:tcW w:w="1388" w:type="dxa"/>
            <w:tcBorders>
              <w:top w:val="nil"/>
              <w:left w:val="nil"/>
              <w:bottom w:val="single" w:sz="4" w:space="0" w:color="auto"/>
              <w:right w:val="single" w:sz="4" w:space="0" w:color="auto"/>
            </w:tcBorders>
            <w:noWrap/>
            <w:vAlign w:val="bottom"/>
            <w:hideMark/>
          </w:tcPr>
          <w:p w14:paraId="52537AE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79FFEC2" w14:textId="77777777" w:rsidR="00BE66C0" w:rsidRPr="00BE66C0" w:rsidRDefault="00BE66C0" w:rsidP="00BE66C0">
            <w:pPr>
              <w:rPr>
                <w:sz w:val="20"/>
                <w:szCs w:val="20"/>
                <w:lang w:bidi="ar-SA"/>
              </w:rPr>
            </w:pPr>
          </w:p>
        </w:tc>
      </w:tr>
      <w:tr w:rsidR="00BE66C0" w:rsidRPr="00BE66C0" w14:paraId="768180A8"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3485054A"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75</w:t>
            </w:r>
          </w:p>
        </w:tc>
        <w:tc>
          <w:tcPr>
            <w:tcW w:w="4727" w:type="dxa"/>
            <w:tcBorders>
              <w:top w:val="nil"/>
              <w:left w:val="nil"/>
              <w:bottom w:val="single" w:sz="4" w:space="0" w:color="auto"/>
              <w:right w:val="single" w:sz="4" w:space="0" w:color="auto"/>
            </w:tcBorders>
            <w:vAlign w:val="center"/>
            <w:hideMark/>
          </w:tcPr>
          <w:p w14:paraId="6E28C0A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Замена кровли (демонтаж и установка) на поликарбонат (терракота) 2100*6000*8 мм + профили) включая работу</w:t>
            </w:r>
          </w:p>
        </w:tc>
        <w:tc>
          <w:tcPr>
            <w:tcW w:w="1348" w:type="dxa"/>
            <w:tcBorders>
              <w:top w:val="nil"/>
              <w:left w:val="nil"/>
              <w:bottom w:val="single" w:sz="4" w:space="0" w:color="auto"/>
              <w:right w:val="single" w:sz="4" w:space="0" w:color="auto"/>
            </w:tcBorders>
            <w:vAlign w:val="center"/>
            <w:hideMark/>
          </w:tcPr>
          <w:p w14:paraId="2C7469B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090771A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9,50</w:t>
            </w:r>
          </w:p>
        </w:tc>
        <w:tc>
          <w:tcPr>
            <w:tcW w:w="1388" w:type="dxa"/>
            <w:tcBorders>
              <w:top w:val="nil"/>
              <w:left w:val="nil"/>
              <w:bottom w:val="single" w:sz="4" w:space="0" w:color="auto"/>
              <w:right w:val="single" w:sz="4" w:space="0" w:color="auto"/>
            </w:tcBorders>
            <w:noWrap/>
            <w:vAlign w:val="bottom"/>
            <w:hideMark/>
          </w:tcPr>
          <w:p w14:paraId="7DA0295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4601E92" w14:textId="77777777" w:rsidR="00BE66C0" w:rsidRPr="00BE66C0" w:rsidRDefault="00BE66C0" w:rsidP="00BE66C0">
            <w:pPr>
              <w:rPr>
                <w:sz w:val="20"/>
                <w:szCs w:val="20"/>
                <w:lang w:bidi="ar-SA"/>
              </w:rPr>
            </w:pPr>
          </w:p>
        </w:tc>
      </w:tr>
      <w:tr w:rsidR="00BE66C0" w:rsidRPr="00BE66C0" w14:paraId="786359E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131A10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76</w:t>
            </w:r>
          </w:p>
        </w:tc>
        <w:tc>
          <w:tcPr>
            <w:tcW w:w="4727" w:type="dxa"/>
            <w:tcBorders>
              <w:top w:val="nil"/>
              <w:left w:val="nil"/>
              <w:bottom w:val="single" w:sz="4" w:space="0" w:color="auto"/>
              <w:right w:val="single" w:sz="4" w:space="0" w:color="auto"/>
            </w:tcBorders>
            <w:vAlign w:val="center"/>
            <w:hideMark/>
          </w:tcPr>
          <w:p w14:paraId="47FB1D8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цементно-песчаного выравнивающего слоя средней толщиной 4 см.</w:t>
            </w:r>
          </w:p>
        </w:tc>
        <w:tc>
          <w:tcPr>
            <w:tcW w:w="1348" w:type="dxa"/>
            <w:tcBorders>
              <w:top w:val="nil"/>
              <w:left w:val="nil"/>
              <w:bottom w:val="single" w:sz="4" w:space="0" w:color="auto"/>
              <w:right w:val="single" w:sz="4" w:space="0" w:color="auto"/>
            </w:tcBorders>
            <w:vAlign w:val="center"/>
            <w:hideMark/>
          </w:tcPr>
          <w:p w14:paraId="07A970C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0A596CB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5,00</w:t>
            </w:r>
          </w:p>
        </w:tc>
        <w:tc>
          <w:tcPr>
            <w:tcW w:w="1388" w:type="dxa"/>
            <w:tcBorders>
              <w:top w:val="nil"/>
              <w:left w:val="nil"/>
              <w:bottom w:val="single" w:sz="4" w:space="0" w:color="auto"/>
              <w:right w:val="single" w:sz="4" w:space="0" w:color="auto"/>
            </w:tcBorders>
            <w:noWrap/>
            <w:vAlign w:val="bottom"/>
            <w:hideMark/>
          </w:tcPr>
          <w:p w14:paraId="23ACBF8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53CCBCD" w14:textId="77777777" w:rsidR="00BE66C0" w:rsidRPr="00BE66C0" w:rsidRDefault="00BE66C0" w:rsidP="00BE66C0">
            <w:pPr>
              <w:rPr>
                <w:sz w:val="20"/>
                <w:szCs w:val="20"/>
                <w:lang w:bidi="ar-SA"/>
              </w:rPr>
            </w:pPr>
          </w:p>
        </w:tc>
      </w:tr>
      <w:tr w:rsidR="00BE66C0" w:rsidRPr="00BE66C0" w14:paraId="589E7A0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67DCCD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77</w:t>
            </w:r>
          </w:p>
        </w:tc>
        <w:tc>
          <w:tcPr>
            <w:tcW w:w="4727" w:type="dxa"/>
            <w:tcBorders>
              <w:top w:val="nil"/>
              <w:left w:val="nil"/>
              <w:bottom w:val="single" w:sz="4" w:space="0" w:color="auto"/>
              <w:right w:val="single" w:sz="4" w:space="0" w:color="auto"/>
            </w:tcBorders>
            <w:vAlign w:val="center"/>
            <w:hideMark/>
          </w:tcPr>
          <w:p w14:paraId="7329062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полированной гранитной плитки толщиной 3 см</w:t>
            </w:r>
          </w:p>
        </w:tc>
        <w:tc>
          <w:tcPr>
            <w:tcW w:w="1348" w:type="dxa"/>
            <w:tcBorders>
              <w:top w:val="nil"/>
              <w:left w:val="nil"/>
              <w:bottom w:val="single" w:sz="4" w:space="0" w:color="auto"/>
              <w:right w:val="single" w:sz="4" w:space="0" w:color="auto"/>
            </w:tcBorders>
            <w:vAlign w:val="center"/>
            <w:hideMark/>
          </w:tcPr>
          <w:p w14:paraId="07DF395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19A80A57"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92,00</w:t>
            </w:r>
          </w:p>
        </w:tc>
        <w:tc>
          <w:tcPr>
            <w:tcW w:w="1388" w:type="dxa"/>
            <w:tcBorders>
              <w:top w:val="nil"/>
              <w:left w:val="nil"/>
              <w:bottom w:val="single" w:sz="4" w:space="0" w:color="auto"/>
              <w:right w:val="single" w:sz="4" w:space="0" w:color="auto"/>
            </w:tcBorders>
            <w:noWrap/>
            <w:vAlign w:val="bottom"/>
            <w:hideMark/>
          </w:tcPr>
          <w:p w14:paraId="5EA15A8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F1A2230" w14:textId="77777777" w:rsidR="00BE66C0" w:rsidRPr="00BE66C0" w:rsidRDefault="00BE66C0" w:rsidP="00BE66C0">
            <w:pPr>
              <w:rPr>
                <w:sz w:val="20"/>
                <w:szCs w:val="20"/>
                <w:lang w:bidi="ar-SA"/>
              </w:rPr>
            </w:pPr>
          </w:p>
        </w:tc>
      </w:tr>
      <w:tr w:rsidR="00BE66C0" w:rsidRPr="00BE66C0" w14:paraId="3AA5811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2BC62A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78</w:t>
            </w:r>
          </w:p>
        </w:tc>
        <w:tc>
          <w:tcPr>
            <w:tcW w:w="4727" w:type="dxa"/>
            <w:tcBorders>
              <w:top w:val="nil"/>
              <w:left w:val="nil"/>
              <w:bottom w:val="single" w:sz="4" w:space="0" w:color="auto"/>
              <w:right w:val="single" w:sz="4" w:space="0" w:color="auto"/>
            </w:tcBorders>
            <w:vAlign w:val="center"/>
            <w:hideMark/>
          </w:tcPr>
          <w:p w14:paraId="2021105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керамической плитки с морозостойким клеем</w:t>
            </w:r>
          </w:p>
        </w:tc>
        <w:tc>
          <w:tcPr>
            <w:tcW w:w="1348" w:type="dxa"/>
            <w:tcBorders>
              <w:top w:val="nil"/>
              <w:left w:val="nil"/>
              <w:bottom w:val="single" w:sz="4" w:space="0" w:color="auto"/>
              <w:right w:val="single" w:sz="4" w:space="0" w:color="auto"/>
            </w:tcBorders>
            <w:vAlign w:val="center"/>
            <w:hideMark/>
          </w:tcPr>
          <w:p w14:paraId="2F7C762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54CD97E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14,20</w:t>
            </w:r>
          </w:p>
        </w:tc>
        <w:tc>
          <w:tcPr>
            <w:tcW w:w="1388" w:type="dxa"/>
            <w:tcBorders>
              <w:top w:val="nil"/>
              <w:left w:val="nil"/>
              <w:bottom w:val="single" w:sz="4" w:space="0" w:color="auto"/>
              <w:right w:val="single" w:sz="4" w:space="0" w:color="auto"/>
            </w:tcBorders>
            <w:noWrap/>
            <w:vAlign w:val="bottom"/>
            <w:hideMark/>
          </w:tcPr>
          <w:p w14:paraId="6E4840D1"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4EB86F6" w14:textId="77777777" w:rsidR="00BE66C0" w:rsidRPr="00BE66C0" w:rsidRDefault="00BE66C0" w:rsidP="00BE66C0">
            <w:pPr>
              <w:rPr>
                <w:sz w:val="20"/>
                <w:szCs w:val="20"/>
                <w:lang w:bidi="ar-SA"/>
              </w:rPr>
            </w:pPr>
          </w:p>
        </w:tc>
      </w:tr>
      <w:tr w:rsidR="00BE66C0" w:rsidRPr="00BE66C0" w14:paraId="64A4F48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A55C3D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79</w:t>
            </w:r>
          </w:p>
        </w:tc>
        <w:tc>
          <w:tcPr>
            <w:tcW w:w="4727" w:type="dxa"/>
            <w:tcBorders>
              <w:top w:val="nil"/>
              <w:left w:val="nil"/>
              <w:bottom w:val="single" w:sz="4" w:space="0" w:color="auto"/>
              <w:right w:val="single" w:sz="4" w:space="0" w:color="auto"/>
            </w:tcBorders>
            <w:vAlign w:val="center"/>
            <w:hideMark/>
          </w:tcPr>
          <w:p w14:paraId="474603D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Покраска стен фасадной краской</w:t>
            </w:r>
          </w:p>
        </w:tc>
        <w:tc>
          <w:tcPr>
            <w:tcW w:w="1348" w:type="dxa"/>
            <w:tcBorders>
              <w:top w:val="nil"/>
              <w:left w:val="nil"/>
              <w:bottom w:val="single" w:sz="4" w:space="0" w:color="auto"/>
              <w:right w:val="single" w:sz="4" w:space="0" w:color="auto"/>
            </w:tcBorders>
            <w:vAlign w:val="center"/>
            <w:hideMark/>
          </w:tcPr>
          <w:p w14:paraId="640D292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7F0171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4,00</w:t>
            </w:r>
          </w:p>
        </w:tc>
        <w:tc>
          <w:tcPr>
            <w:tcW w:w="1388" w:type="dxa"/>
            <w:tcBorders>
              <w:top w:val="nil"/>
              <w:left w:val="nil"/>
              <w:bottom w:val="single" w:sz="4" w:space="0" w:color="auto"/>
              <w:right w:val="single" w:sz="4" w:space="0" w:color="auto"/>
            </w:tcBorders>
            <w:noWrap/>
            <w:vAlign w:val="bottom"/>
            <w:hideMark/>
          </w:tcPr>
          <w:p w14:paraId="00B3362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6318414" w14:textId="77777777" w:rsidR="00BE66C0" w:rsidRPr="00BE66C0" w:rsidRDefault="00BE66C0" w:rsidP="00BE66C0">
            <w:pPr>
              <w:rPr>
                <w:sz w:val="20"/>
                <w:szCs w:val="20"/>
                <w:lang w:bidi="ar-SA"/>
              </w:rPr>
            </w:pPr>
          </w:p>
        </w:tc>
      </w:tr>
      <w:tr w:rsidR="00BE66C0" w:rsidRPr="00BE66C0" w14:paraId="1708DAF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7455E12"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80</w:t>
            </w:r>
          </w:p>
        </w:tc>
        <w:tc>
          <w:tcPr>
            <w:tcW w:w="4727" w:type="dxa"/>
            <w:tcBorders>
              <w:top w:val="nil"/>
              <w:left w:val="nil"/>
              <w:bottom w:val="single" w:sz="4" w:space="0" w:color="auto"/>
              <w:right w:val="single" w:sz="4" w:space="0" w:color="auto"/>
            </w:tcBorders>
            <w:vAlign w:val="center"/>
            <w:hideMark/>
          </w:tcPr>
          <w:p w14:paraId="2B36A48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PP, PE PVC канализационных труб D=63 мм</w:t>
            </w:r>
          </w:p>
        </w:tc>
        <w:tc>
          <w:tcPr>
            <w:tcW w:w="1348" w:type="dxa"/>
            <w:tcBorders>
              <w:top w:val="nil"/>
              <w:left w:val="nil"/>
              <w:bottom w:val="single" w:sz="4" w:space="0" w:color="auto"/>
              <w:right w:val="single" w:sz="4" w:space="0" w:color="auto"/>
            </w:tcBorders>
            <w:vAlign w:val="center"/>
            <w:hideMark/>
          </w:tcPr>
          <w:p w14:paraId="6A523CD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FF4B24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3,00</w:t>
            </w:r>
          </w:p>
        </w:tc>
        <w:tc>
          <w:tcPr>
            <w:tcW w:w="1388" w:type="dxa"/>
            <w:tcBorders>
              <w:top w:val="nil"/>
              <w:left w:val="nil"/>
              <w:bottom w:val="single" w:sz="4" w:space="0" w:color="auto"/>
              <w:right w:val="single" w:sz="4" w:space="0" w:color="auto"/>
            </w:tcBorders>
            <w:noWrap/>
            <w:vAlign w:val="bottom"/>
            <w:hideMark/>
          </w:tcPr>
          <w:p w14:paraId="196789F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42553B3" w14:textId="77777777" w:rsidR="00BE66C0" w:rsidRPr="00BE66C0" w:rsidRDefault="00BE66C0" w:rsidP="00BE66C0">
            <w:pPr>
              <w:rPr>
                <w:sz w:val="20"/>
                <w:szCs w:val="20"/>
                <w:lang w:bidi="ar-SA"/>
              </w:rPr>
            </w:pPr>
          </w:p>
        </w:tc>
      </w:tr>
      <w:tr w:rsidR="00BE66C0" w:rsidRPr="00BE66C0" w14:paraId="2B691018" w14:textId="77777777" w:rsidTr="007326DD">
        <w:trPr>
          <w:trHeight w:val="345"/>
        </w:trPr>
        <w:tc>
          <w:tcPr>
            <w:tcW w:w="655" w:type="dxa"/>
            <w:tcBorders>
              <w:top w:val="nil"/>
              <w:left w:val="single" w:sz="4" w:space="0" w:color="auto"/>
              <w:bottom w:val="single" w:sz="4" w:space="0" w:color="auto"/>
              <w:right w:val="single" w:sz="4" w:space="0" w:color="auto"/>
            </w:tcBorders>
            <w:vAlign w:val="center"/>
            <w:hideMark/>
          </w:tcPr>
          <w:p w14:paraId="49C5D10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81</w:t>
            </w:r>
          </w:p>
        </w:tc>
        <w:tc>
          <w:tcPr>
            <w:tcW w:w="4727" w:type="dxa"/>
            <w:tcBorders>
              <w:top w:val="nil"/>
              <w:left w:val="nil"/>
              <w:bottom w:val="single" w:sz="4" w:space="0" w:color="auto"/>
              <w:right w:val="single" w:sz="4" w:space="0" w:color="auto"/>
            </w:tcBorders>
            <w:vAlign w:val="center"/>
            <w:hideMark/>
          </w:tcPr>
          <w:p w14:paraId="44F117C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деталей PP, PE PVC канализационных труб D=63 мм</w:t>
            </w:r>
          </w:p>
        </w:tc>
        <w:tc>
          <w:tcPr>
            <w:tcW w:w="1348" w:type="dxa"/>
            <w:tcBorders>
              <w:top w:val="nil"/>
              <w:left w:val="nil"/>
              <w:bottom w:val="single" w:sz="4" w:space="0" w:color="auto"/>
              <w:right w:val="single" w:sz="4" w:space="0" w:color="auto"/>
            </w:tcBorders>
            <w:vAlign w:val="center"/>
            <w:hideMark/>
          </w:tcPr>
          <w:p w14:paraId="702A923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2C3784F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4,50</w:t>
            </w:r>
          </w:p>
        </w:tc>
        <w:tc>
          <w:tcPr>
            <w:tcW w:w="1388" w:type="dxa"/>
            <w:tcBorders>
              <w:top w:val="nil"/>
              <w:left w:val="nil"/>
              <w:bottom w:val="single" w:sz="4" w:space="0" w:color="auto"/>
              <w:right w:val="single" w:sz="4" w:space="0" w:color="auto"/>
            </w:tcBorders>
            <w:noWrap/>
            <w:vAlign w:val="bottom"/>
            <w:hideMark/>
          </w:tcPr>
          <w:p w14:paraId="68F5F5C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EE32757" w14:textId="77777777" w:rsidR="00BE66C0" w:rsidRPr="00BE66C0" w:rsidRDefault="00BE66C0" w:rsidP="00BE66C0">
            <w:pPr>
              <w:rPr>
                <w:sz w:val="20"/>
                <w:szCs w:val="20"/>
                <w:lang w:bidi="ar-SA"/>
              </w:rPr>
            </w:pPr>
          </w:p>
        </w:tc>
      </w:tr>
      <w:tr w:rsidR="00BE66C0" w:rsidRPr="00BE66C0" w14:paraId="4D498EA3"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89B3A3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82</w:t>
            </w:r>
          </w:p>
        </w:tc>
        <w:tc>
          <w:tcPr>
            <w:tcW w:w="4727" w:type="dxa"/>
            <w:tcBorders>
              <w:top w:val="nil"/>
              <w:left w:val="nil"/>
              <w:bottom w:val="single" w:sz="4" w:space="0" w:color="auto"/>
              <w:right w:val="single" w:sz="4" w:space="0" w:color="auto"/>
            </w:tcBorders>
            <w:vAlign w:val="center"/>
            <w:hideMark/>
          </w:tcPr>
          <w:p w14:paraId="761627F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 xml:space="preserve">Установка PP, PE PVC канализационных </w:t>
            </w:r>
            <w:r w:rsidRPr="00BE66C0">
              <w:rPr>
                <w:rFonts w:ascii="GHEA Grapalat" w:hAnsi="GHEA Grapalat" w:cs="Calibri"/>
                <w:color w:val="000000"/>
                <w:sz w:val="22"/>
                <w:szCs w:val="22"/>
                <w:lang w:bidi="ar-SA"/>
              </w:rPr>
              <w:lastRenderedPageBreak/>
              <w:t>труб D=110 мм</w:t>
            </w:r>
          </w:p>
        </w:tc>
        <w:tc>
          <w:tcPr>
            <w:tcW w:w="1348" w:type="dxa"/>
            <w:tcBorders>
              <w:top w:val="nil"/>
              <w:left w:val="nil"/>
              <w:bottom w:val="single" w:sz="4" w:space="0" w:color="auto"/>
              <w:right w:val="single" w:sz="4" w:space="0" w:color="auto"/>
            </w:tcBorders>
            <w:vAlign w:val="center"/>
            <w:hideMark/>
          </w:tcPr>
          <w:p w14:paraId="4B08785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lastRenderedPageBreak/>
              <w:t>пм</w:t>
            </w:r>
          </w:p>
        </w:tc>
        <w:tc>
          <w:tcPr>
            <w:tcW w:w="1470" w:type="dxa"/>
            <w:tcBorders>
              <w:top w:val="nil"/>
              <w:left w:val="nil"/>
              <w:bottom w:val="single" w:sz="4" w:space="0" w:color="auto"/>
              <w:right w:val="single" w:sz="4" w:space="0" w:color="auto"/>
            </w:tcBorders>
            <w:noWrap/>
            <w:vAlign w:val="center"/>
            <w:hideMark/>
          </w:tcPr>
          <w:p w14:paraId="1EFE59D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6,00</w:t>
            </w:r>
          </w:p>
        </w:tc>
        <w:tc>
          <w:tcPr>
            <w:tcW w:w="1388" w:type="dxa"/>
            <w:tcBorders>
              <w:top w:val="nil"/>
              <w:left w:val="nil"/>
              <w:bottom w:val="single" w:sz="4" w:space="0" w:color="auto"/>
              <w:right w:val="single" w:sz="4" w:space="0" w:color="auto"/>
            </w:tcBorders>
            <w:noWrap/>
            <w:vAlign w:val="bottom"/>
            <w:hideMark/>
          </w:tcPr>
          <w:p w14:paraId="1EC9164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3674EDF" w14:textId="77777777" w:rsidR="00BE66C0" w:rsidRPr="00BE66C0" w:rsidRDefault="00BE66C0" w:rsidP="00BE66C0">
            <w:pPr>
              <w:rPr>
                <w:sz w:val="20"/>
                <w:szCs w:val="20"/>
                <w:lang w:bidi="ar-SA"/>
              </w:rPr>
            </w:pPr>
          </w:p>
        </w:tc>
      </w:tr>
      <w:tr w:rsidR="00BE66C0" w:rsidRPr="00BE66C0" w14:paraId="77145D1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9F1E3F3"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83</w:t>
            </w:r>
          </w:p>
        </w:tc>
        <w:tc>
          <w:tcPr>
            <w:tcW w:w="4727" w:type="dxa"/>
            <w:tcBorders>
              <w:top w:val="nil"/>
              <w:left w:val="nil"/>
              <w:bottom w:val="single" w:sz="4" w:space="0" w:color="auto"/>
              <w:right w:val="single" w:sz="4" w:space="0" w:color="auto"/>
            </w:tcBorders>
            <w:vAlign w:val="center"/>
            <w:hideMark/>
          </w:tcPr>
          <w:p w14:paraId="6FC2A7D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деталей PP, PE PVC канализационных труб D=110 мм</w:t>
            </w:r>
          </w:p>
        </w:tc>
        <w:tc>
          <w:tcPr>
            <w:tcW w:w="1348" w:type="dxa"/>
            <w:tcBorders>
              <w:top w:val="nil"/>
              <w:left w:val="nil"/>
              <w:bottom w:val="single" w:sz="4" w:space="0" w:color="auto"/>
              <w:right w:val="single" w:sz="4" w:space="0" w:color="auto"/>
            </w:tcBorders>
            <w:vAlign w:val="center"/>
            <w:hideMark/>
          </w:tcPr>
          <w:p w14:paraId="19AE80C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56904F9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6,50</w:t>
            </w:r>
          </w:p>
        </w:tc>
        <w:tc>
          <w:tcPr>
            <w:tcW w:w="1388" w:type="dxa"/>
            <w:tcBorders>
              <w:top w:val="nil"/>
              <w:left w:val="nil"/>
              <w:bottom w:val="single" w:sz="4" w:space="0" w:color="auto"/>
              <w:right w:val="single" w:sz="4" w:space="0" w:color="auto"/>
            </w:tcBorders>
            <w:noWrap/>
            <w:vAlign w:val="bottom"/>
            <w:hideMark/>
          </w:tcPr>
          <w:p w14:paraId="794AAEF1"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1265840" w14:textId="77777777" w:rsidR="00BE66C0" w:rsidRPr="00BE66C0" w:rsidRDefault="00BE66C0" w:rsidP="00BE66C0">
            <w:pPr>
              <w:rPr>
                <w:sz w:val="20"/>
                <w:szCs w:val="20"/>
                <w:lang w:bidi="ar-SA"/>
              </w:rPr>
            </w:pPr>
          </w:p>
        </w:tc>
      </w:tr>
      <w:tr w:rsidR="00BE66C0" w:rsidRPr="00BE66C0" w14:paraId="4C8B576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3447DB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84</w:t>
            </w:r>
          </w:p>
        </w:tc>
        <w:tc>
          <w:tcPr>
            <w:tcW w:w="4727" w:type="dxa"/>
            <w:tcBorders>
              <w:top w:val="nil"/>
              <w:left w:val="nil"/>
              <w:bottom w:val="single" w:sz="4" w:space="0" w:color="auto"/>
              <w:right w:val="single" w:sz="4" w:space="0" w:color="auto"/>
            </w:tcBorders>
            <w:vAlign w:val="center"/>
            <w:hideMark/>
          </w:tcPr>
          <w:p w14:paraId="5597DC9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PP, PE PVC канализационных труб D=160 мм</w:t>
            </w:r>
          </w:p>
        </w:tc>
        <w:tc>
          <w:tcPr>
            <w:tcW w:w="1348" w:type="dxa"/>
            <w:tcBorders>
              <w:top w:val="nil"/>
              <w:left w:val="nil"/>
              <w:bottom w:val="single" w:sz="4" w:space="0" w:color="auto"/>
              <w:right w:val="single" w:sz="4" w:space="0" w:color="auto"/>
            </w:tcBorders>
            <w:vAlign w:val="center"/>
            <w:hideMark/>
          </w:tcPr>
          <w:p w14:paraId="3DF5E05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1CAC943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9,00</w:t>
            </w:r>
          </w:p>
        </w:tc>
        <w:tc>
          <w:tcPr>
            <w:tcW w:w="1388" w:type="dxa"/>
            <w:tcBorders>
              <w:top w:val="nil"/>
              <w:left w:val="nil"/>
              <w:bottom w:val="single" w:sz="4" w:space="0" w:color="auto"/>
              <w:right w:val="single" w:sz="4" w:space="0" w:color="auto"/>
            </w:tcBorders>
            <w:noWrap/>
            <w:vAlign w:val="bottom"/>
            <w:hideMark/>
          </w:tcPr>
          <w:p w14:paraId="23BEF2A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F709184" w14:textId="77777777" w:rsidR="00BE66C0" w:rsidRPr="00BE66C0" w:rsidRDefault="00BE66C0" w:rsidP="00BE66C0">
            <w:pPr>
              <w:rPr>
                <w:sz w:val="20"/>
                <w:szCs w:val="20"/>
                <w:lang w:bidi="ar-SA"/>
              </w:rPr>
            </w:pPr>
          </w:p>
        </w:tc>
      </w:tr>
      <w:tr w:rsidR="00BE66C0" w:rsidRPr="00BE66C0" w14:paraId="3565576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8A524B3"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85</w:t>
            </w:r>
          </w:p>
        </w:tc>
        <w:tc>
          <w:tcPr>
            <w:tcW w:w="4727" w:type="dxa"/>
            <w:tcBorders>
              <w:top w:val="nil"/>
              <w:left w:val="nil"/>
              <w:bottom w:val="single" w:sz="4" w:space="0" w:color="auto"/>
              <w:right w:val="single" w:sz="4" w:space="0" w:color="auto"/>
            </w:tcBorders>
            <w:vAlign w:val="center"/>
            <w:hideMark/>
          </w:tcPr>
          <w:p w14:paraId="127D9A6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деталей PP, PE PVC канализационных труб D=160 мм</w:t>
            </w:r>
          </w:p>
        </w:tc>
        <w:tc>
          <w:tcPr>
            <w:tcW w:w="1348" w:type="dxa"/>
            <w:tcBorders>
              <w:top w:val="nil"/>
              <w:left w:val="nil"/>
              <w:bottom w:val="single" w:sz="4" w:space="0" w:color="auto"/>
              <w:right w:val="single" w:sz="4" w:space="0" w:color="auto"/>
            </w:tcBorders>
            <w:vAlign w:val="center"/>
            <w:hideMark/>
          </w:tcPr>
          <w:p w14:paraId="779A38A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727CAF4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8,30</w:t>
            </w:r>
          </w:p>
        </w:tc>
        <w:tc>
          <w:tcPr>
            <w:tcW w:w="1388" w:type="dxa"/>
            <w:tcBorders>
              <w:top w:val="nil"/>
              <w:left w:val="nil"/>
              <w:bottom w:val="single" w:sz="4" w:space="0" w:color="auto"/>
              <w:right w:val="single" w:sz="4" w:space="0" w:color="auto"/>
            </w:tcBorders>
            <w:noWrap/>
            <w:vAlign w:val="bottom"/>
            <w:hideMark/>
          </w:tcPr>
          <w:p w14:paraId="345CB7E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40881B8" w14:textId="77777777" w:rsidR="00BE66C0" w:rsidRPr="00BE66C0" w:rsidRDefault="00BE66C0" w:rsidP="00BE66C0">
            <w:pPr>
              <w:rPr>
                <w:sz w:val="20"/>
                <w:szCs w:val="20"/>
                <w:lang w:bidi="ar-SA"/>
              </w:rPr>
            </w:pPr>
          </w:p>
        </w:tc>
      </w:tr>
      <w:tr w:rsidR="00BE66C0" w:rsidRPr="00BE66C0" w14:paraId="03B0D6B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BD6989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86</w:t>
            </w:r>
          </w:p>
        </w:tc>
        <w:tc>
          <w:tcPr>
            <w:tcW w:w="4727" w:type="dxa"/>
            <w:tcBorders>
              <w:top w:val="nil"/>
              <w:left w:val="nil"/>
              <w:bottom w:val="single" w:sz="4" w:space="0" w:color="auto"/>
              <w:right w:val="single" w:sz="4" w:space="0" w:color="auto"/>
            </w:tcBorders>
            <w:vAlign w:val="center"/>
            <w:hideMark/>
          </w:tcPr>
          <w:p w14:paraId="42A84C4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Сбор, погрузка, разгрузка и транспортировка мусора на расстояние 13 км</w:t>
            </w:r>
          </w:p>
        </w:tc>
        <w:tc>
          <w:tcPr>
            <w:tcW w:w="1348" w:type="dxa"/>
            <w:tcBorders>
              <w:top w:val="nil"/>
              <w:left w:val="nil"/>
              <w:bottom w:val="single" w:sz="4" w:space="0" w:color="auto"/>
              <w:right w:val="single" w:sz="4" w:space="0" w:color="auto"/>
            </w:tcBorders>
            <w:vAlign w:val="center"/>
            <w:hideMark/>
          </w:tcPr>
          <w:p w14:paraId="4D82B92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т</w:t>
            </w:r>
          </w:p>
        </w:tc>
        <w:tc>
          <w:tcPr>
            <w:tcW w:w="1470" w:type="dxa"/>
            <w:tcBorders>
              <w:top w:val="nil"/>
              <w:left w:val="nil"/>
              <w:bottom w:val="single" w:sz="4" w:space="0" w:color="auto"/>
              <w:right w:val="single" w:sz="4" w:space="0" w:color="auto"/>
            </w:tcBorders>
            <w:noWrap/>
            <w:vAlign w:val="center"/>
            <w:hideMark/>
          </w:tcPr>
          <w:p w14:paraId="2B04D419"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4,90</w:t>
            </w:r>
          </w:p>
        </w:tc>
        <w:tc>
          <w:tcPr>
            <w:tcW w:w="1388" w:type="dxa"/>
            <w:tcBorders>
              <w:top w:val="nil"/>
              <w:left w:val="nil"/>
              <w:bottom w:val="single" w:sz="4" w:space="0" w:color="auto"/>
              <w:right w:val="single" w:sz="4" w:space="0" w:color="auto"/>
            </w:tcBorders>
            <w:noWrap/>
            <w:vAlign w:val="bottom"/>
            <w:hideMark/>
          </w:tcPr>
          <w:p w14:paraId="734983E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655C699" w14:textId="77777777" w:rsidR="00BE66C0" w:rsidRPr="00BE66C0" w:rsidRDefault="00BE66C0" w:rsidP="00BE66C0">
            <w:pPr>
              <w:rPr>
                <w:sz w:val="20"/>
                <w:szCs w:val="20"/>
                <w:lang w:bidi="ar-SA"/>
              </w:rPr>
            </w:pPr>
          </w:p>
        </w:tc>
      </w:tr>
      <w:tr w:rsidR="00BE66C0" w:rsidRPr="00BE66C0" w14:paraId="609B4D1F"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229087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87</w:t>
            </w:r>
          </w:p>
        </w:tc>
        <w:tc>
          <w:tcPr>
            <w:tcW w:w="4727" w:type="dxa"/>
            <w:tcBorders>
              <w:top w:val="nil"/>
              <w:left w:val="nil"/>
              <w:bottom w:val="single" w:sz="4" w:space="0" w:color="auto"/>
              <w:right w:val="single" w:sz="4" w:space="0" w:color="auto"/>
            </w:tcBorders>
            <w:vAlign w:val="center"/>
            <w:hideMark/>
          </w:tcPr>
          <w:p w14:paraId="6B37621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реставрация, восстановление, демонтаж поврежденных дорожных знаков</w:t>
            </w:r>
          </w:p>
        </w:tc>
        <w:tc>
          <w:tcPr>
            <w:tcW w:w="1348" w:type="dxa"/>
            <w:tcBorders>
              <w:top w:val="nil"/>
              <w:left w:val="nil"/>
              <w:bottom w:val="single" w:sz="4" w:space="0" w:color="auto"/>
              <w:right w:val="single" w:sz="4" w:space="0" w:color="auto"/>
            </w:tcBorders>
            <w:vAlign w:val="center"/>
            <w:hideMark/>
          </w:tcPr>
          <w:p w14:paraId="46BC40B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3F0C67B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4,00</w:t>
            </w:r>
          </w:p>
        </w:tc>
        <w:tc>
          <w:tcPr>
            <w:tcW w:w="1388" w:type="dxa"/>
            <w:tcBorders>
              <w:top w:val="nil"/>
              <w:left w:val="nil"/>
              <w:bottom w:val="single" w:sz="4" w:space="0" w:color="auto"/>
              <w:right w:val="single" w:sz="4" w:space="0" w:color="auto"/>
            </w:tcBorders>
            <w:noWrap/>
            <w:vAlign w:val="bottom"/>
            <w:hideMark/>
          </w:tcPr>
          <w:p w14:paraId="59F3447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495C45F" w14:textId="77777777" w:rsidR="00BE66C0" w:rsidRPr="00BE66C0" w:rsidRDefault="00BE66C0" w:rsidP="00BE66C0">
            <w:pPr>
              <w:rPr>
                <w:sz w:val="20"/>
                <w:szCs w:val="20"/>
                <w:lang w:bidi="ar-SA"/>
              </w:rPr>
            </w:pPr>
          </w:p>
        </w:tc>
      </w:tr>
      <w:tr w:rsidR="00BE66C0" w:rsidRPr="00BE66C0" w14:paraId="3B38088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0EA8B9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88</w:t>
            </w:r>
          </w:p>
        </w:tc>
        <w:tc>
          <w:tcPr>
            <w:tcW w:w="4727" w:type="dxa"/>
            <w:tcBorders>
              <w:top w:val="nil"/>
              <w:left w:val="nil"/>
              <w:bottom w:val="single" w:sz="4" w:space="0" w:color="auto"/>
              <w:right w:val="single" w:sz="4" w:space="0" w:color="auto"/>
            </w:tcBorders>
            <w:vAlign w:val="center"/>
            <w:hideMark/>
          </w:tcPr>
          <w:p w14:paraId="00F9AD7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прямоугольных трубчатых столбов (8*8) с бетонированием, высота 6 м</w:t>
            </w:r>
          </w:p>
        </w:tc>
        <w:tc>
          <w:tcPr>
            <w:tcW w:w="1348" w:type="dxa"/>
            <w:tcBorders>
              <w:top w:val="nil"/>
              <w:left w:val="nil"/>
              <w:bottom w:val="single" w:sz="4" w:space="0" w:color="auto"/>
              <w:right w:val="single" w:sz="4" w:space="0" w:color="auto"/>
            </w:tcBorders>
            <w:vAlign w:val="center"/>
            <w:hideMark/>
          </w:tcPr>
          <w:p w14:paraId="058196D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578558D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31,00</w:t>
            </w:r>
          </w:p>
        </w:tc>
        <w:tc>
          <w:tcPr>
            <w:tcW w:w="1388" w:type="dxa"/>
            <w:tcBorders>
              <w:top w:val="nil"/>
              <w:left w:val="nil"/>
              <w:bottom w:val="single" w:sz="4" w:space="0" w:color="auto"/>
              <w:right w:val="single" w:sz="4" w:space="0" w:color="auto"/>
            </w:tcBorders>
            <w:noWrap/>
            <w:vAlign w:val="bottom"/>
            <w:hideMark/>
          </w:tcPr>
          <w:p w14:paraId="31AD995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BE13EED" w14:textId="77777777" w:rsidR="00BE66C0" w:rsidRPr="00BE66C0" w:rsidRDefault="00BE66C0" w:rsidP="00BE66C0">
            <w:pPr>
              <w:rPr>
                <w:sz w:val="20"/>
                <w:szCs w:val="20"/>
                <w:lang w:bidi="ar-SA"/>
              </w:rPr>
            </w:pPr>
          </w:p>
        </w:tc>
      </w:tr>
      <w:tr w:rsidR="00BE66C0" w:rsidRPr="00BE66C0" w14:paraId="57A1D56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FAB00D2"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89</w:t>
            </w:r>
          </w:p>
        </w:tc>
        <w:tc>
          <w:tcPr>
            <w:tcW w:w="4727" w:type="dxa"/>
            <w:tcBorders>
              <w:top w:val="nil"/>
              <w:left w:val="nil"/>
              <w:bottom w:val="single" w:sz="4" w:space="0" w:color="auto"/>
              <w:right w:val="single" w:sz="4" w:space="0" w:color="auto"/>
            </w:tcBorders>
            <w:vAlign w:val="center"/>
            <w:hideMark/>
          </w:tcPr>
          <w:p w14:paraId="0E4B6ED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Покраска металлических деталей в 2 слоя</w:t>
            </w:r>
          </w:p>
        </w:tc>
        <w:tc>
          <w:tcPr>
            <w:tcW w:w="1348" w:type="dxa"/>
            <w:tcBorders>
              <w:top w:val="nil"/>
              <w:left w:val="nil"/>
              <w:bottom w:val="single" w:sz="4" w:space="0" w:color="auto"/>
              <w:right w:val="single" w:sz="4" w:space="0" w:color="auto"/>
            </w:tcBorders>
            <w:vAlign w:val="center"/>
            <w:hideMark/>
          </w:tcPr>
          <w:p w14:paraId="7EE77C46"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119791A7"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2,00</w:t>
            </w:r>
          </w:p>
        </w:tc>
        <w:tc>
          <w:tcPr>
            <w:tcW w:w="1388" w:type="dxa"/>
            <w:tcBorders>
              <w:top w:val="nil"/>
              <w:left w:val="nil"/>
              <w:bottom w:val="single" w:sz="4" w:space="0" w:color="auto"/>
              <w:right w:val="single" w:sz="4" w:space="0" w:color="auto"/>
            </w:tcBorders>
            <w:noWrap/>
            <w:vAlign w:val="bottom"/>
            <w:hideMark/>
          </w:tcPr>
          <w:p w14:paraId="7EBB6FD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7BE391C" w14:textId="77777777" w:rsidR="00BE66C0" w:rsidRPr="00BE66C0" w:rsidRDefault="00BE66C0" w:rsidP="00BE66C0">
            <w:pPr>
              <w:rPr>
                <w:sz w:val="20"/>
                <w:szCs w:val="20"/>
                <w:lang w:bidi="ar-SA"/>
              </w:rPr>
            </w:pPr>
          </w:p>
        </w:tc>
      </w:tr>
      <w:tr w:rsidR="00BE66C0" w:rsidRPr="00BE66C0" w14:paraId="3A4319A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6843EA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90</w:t>
            </w:r>
          </w:p>
        </w:tc>
        <w:tc>
          <w:tcPr>
            <w:tcW w:w="4727" w:type="dxa"/>
            <w:tcBorders>
              <w:top w:val="nil"/>
              <w:left w:val="nil"/>
              <w:bottom w:val="single" w:sz="4" w:space="0" w:color="auto"/>
              <w:right w:val="single" w:sz="4" w:space="0" w:color="auto"/>
            </w:tcBorders>
            <w:vAlign w:val="center"/>
            <w:hideMark/>
          </w:tcPr>
          <w:p w14:paraId="4A64B15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 слой стены из туфового камня (включая изделие)</w:t>
            </w:r>
          </w:p>
        </w:tc>
        <w:tc>
          <w:tcPr>
            <w:tcW w:w="1348" w:type="dxa"/>
            <w:tcBorders>
              <w:top w:val="nil"/>
              <w:left w:val="nil"/>
              <w:bottom w:val="single" w:sz="4" w:space="0" w:color="auto"/>
              <w:right w:val="single" w:sz="4" w:space="0" w:color="auto"/>
            </w:tcBorders>
            <w:vAlign w:val="center"/>
            <w:hideMark/>
          </w:tcPr>
          <w:p w14:paraId="13F4F9D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3821FB7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9,00</w:t>
            </w:r>
          </w:p>
        </w:tc>
        <w:tc>
          <w:tcPr>
            <w:tcW w:w="1388" w:type="dxa"/>
            <w:tcBorders>
              <w:top w:val="nil"/>
              <w:left w:val="nil"/>
              <w:bottom w:val="single" w:sz="4" w:space="0" w:color="auto"/>
              <w:right w:val="single" w:sz="4" w:space="0" w:color="auto"/>
            </w:tcBorders>
            <w:noWrap/>
            <w:vAlign w:val="bottom"/>
            <w:hideMark/>
          </w:tcPr>
          <w:p w14:paraId="0AB89A7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70B5EDC" w14:textId="77777777" w:rsidR="00BE66C0" w:rsidRPr="00BE66C0" w:rsidRDefault="00BE66C0" w:rsidP="00BE66C0">
            <w:pPr>
              <w:rPr>
                <w:sz w:val="20"/>
                <w:szCs w:val="20"/>
                <w:lang w:bidi="ar-SA"/>
              </w:rPr>
            </w:pPr>
          </w:p>
        </w:tc>
      </w:tr>
      <w:tr w:rsidR="00BE66C0" w:rsidRPr="00BE66C0" w14:paraId="5E5A486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B3B0B0F"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91</w:t>
            </w:r>
          </w:p>
        </w:tc>
        <w:tc>
          <w:tcPr>
            <w:tcW w:w="4727" w:type="dxa"/>
            <w:tcBorders>
              <w:top w:val="nil"/>
              <w:left w:val="nil"/>
              <w:bottom w:val="single" w:sz="4" w:space="0" w:color="auto"/>
              <w:right w:val="single" w:sz="4" w:space="0" w:color="auto"/>
            </w:tcBorders>
            <w:vAlign w:val="center"/>
            <w:hideMark/>
          </w:tcPr>
          <w:p w14:paraId="6324028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 слоя стены из туфового камня (включая изделие)</w:t>
            </w:r>
          </w:p>
        </w:tc>
        <w:tc>
          <w:tcPr>
            <w:tcW w:w="1348" w:type="dxa"/>
            <w:tcBorders>
              <w:top w:val="nil"/>
              <w:left w:val="nil"/>
              <w:bottom w:val="single" w:sz="4" w:space="0" w:color="auto"/>
              <w:right w:val="single" w:sz="4" w:space="0" w:color="auto"/>
            </w:tcBorders>
            <w:vAlign w:val="center"/>
            <w:hideMark/>
          </w:tcPr>
          <w:p w14:paraId="7783060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788C4CAE"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15,00</w:t>
            </w:r>
          </w:p>
        </w:tc>
        <w:tc>
          <w:tcPr>
            <w:tcW w:w="1388" w:type="dxa"/>
            <w:tcBorders>
              <w:top w:val="nil"/>
              <w:left w:val="nil"/>
              <w:bottom w:val="single" w:sz="4" w:space="0" w:color="auto"/>
              <w:right w:val="single" w:sz="4" w:space="0" w:color="auto"/>
            </w:tcBorders>
            <w:noWrap/>
            <w:vAlign w:val="bottom"/>
            <w:hideMark/>
          </w:tcPr>
          <w:p w14:paraId="3966AA52"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2A0D00D" w14:textId="77777777" w:rsidR="00BE66C0" w:rsidRPr="00BE66C0" w:rsidRDefault="00BE66C0" w:rsidP="00BE66C0">
            <w:pPr>
              <w:rPr>
                <w:sz w:val="20"/>
                <w:szCs w:val="20"/>
                <w:lang w:bidi="ar-SA"/>
              </w:rPr>
            </w:pPr>
          </w:p>
        </w:tc>
      </w:tr>
      <w:tr w:rsidR="00BE66C0" w:rsidRPr="00BE66C0" w14:paraId="727180E7" w14:textId="77777777" w:rsidTr="007326DD">
        <w:trPr>
          <w:trHeight w:val="345"/>
        </w:trPr>
        <w:tc>
          <w:tcPr>
            <w:tcW w:w="655" w:type="dxa"/>
            <w:tcBorders>
              <w:top w:val="nil"/>
              <w:left w:val="single" w:sz="4" w:space="0" w:color="auto"/>
              <w:bottom w:val="single" w:sz="4" w:space="0" w:color="auto"/>
              <w:right w:val="single" w:sz="4" w:space="0" w:color="auto"/>
            </w:tcBorders>
            <w:vAlign w:val="center"/>
            <w:hideMark/>
          </w:tcPr>
          <w:p w14:paraId="489894C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92</w:t>
            </w:r>
          </w:p>
        </w:tc>
        <w:tc>
          <w:tcPr>
            <w:tcW w:w="4727" w:type="dxa"/>
            <w:tcBorders>
              <w:top w:val="nil"/>
              <w:left w:val="nil"/>
              <w:bottom w:val="single" w:sz="4" w:space="0" w:color="auto"/>
              <w:right w:val="single" w:sz="4" w:space="0" w:color="auto"/>
            </w:tcBorders>
            <w:vAlign w:val="center"/>
            <w:hideMark/>
          </w:tcPr>
          <w:p w14:paraId="2090455A"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Стена из легких бетонных блоков толщиной 10 см</w:t>
            </w:r>
          </w:p>
        </w:tc>
        <w:tc>
          <w:tcPr>
            <w:tcW w:w="1348" w:type="dxa"/>
            <w:tcBorders>
              <w:top w:val="nil"/>
              <w:left w:val="nil"/>
              <w:bottom w:val="single" w:sz="4" w:space="0" w:color="auto"/>
              <w:right w:val="single" w:sz="4" w:space="0" w:color="auto"/>
            </w:tcBorders>
            <w:vAlign w:val="center"/>
            <w:hideMark/>
          </w:tcPr>
          <w:p w14:paraId="59C143D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655820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7969187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FDD28C2" w14:textId="77777777" w:rsidR="00BE66C0" w:rsidRPr="00BE66C0" w:rsidRDefault="00BE66C0" w:rsidP="00BE66C0">
            <w:pPr>
              <w:rPr>
                <w:sz w:val="20"/>
                <w:szCs w:val="20"/>
                <w:lang w:bidi="ar-SA"/>
              </w:rPr>
            </w:pPr>
          </w:p>
        </w:tc>
      </w:tr>
      <w:tr w:rsidR="00BE66C0" w:rsidRPr="00BE66C0" w14:paraId="34B9B7F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76B036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93</w:t>
            </w:r>
          </w:p>
        </w:tc>
        <w:tc>
          <w:tcPr>
            <w:tcW w:w="4727" w:type="dxa"/>
            <w:tcBorders>
              <w:top w:val="nil"/>
              <w:left w:val="nil"/>
              <w:bottom w:val="single" w:sz="4" w:space="0" w:color="auto"/>
              <w:right w:val="single" w:sz="4" w:space="0" w:color="auto"/>
            </w:tcBorders>
            <w:vAlign w:val="center"/>
            <w:hideMark/>
          </w:tcPr>
          <w:p w14:paraId="2F6D2B41"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Стена из легких бетонных блоков толщиной 20 см</w:t>
            </w:r>
          </w:p>
        </w:tc>
        <w:tc>
          <w:tcPr>
            <w:tcW w:w="1348" w:type="dxa"/>
            <w:tcBorders>
              <w:top w:val="nil"/>
              <w:left w:val="nil"/>
              <w:bottom w:val="single" w:sz="4" w:space="0" w:color="auto"/>
              <w:right w:val="single" w:sz="4" w:space="0" w:color="auto"/>
            </w:tcBorders>
            <w:vAlign w:val="center"/>
            <w:hideMark/>
          </w:tcPr>
          <w:p w14:paraId="0A212AF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357B059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8,00</w:t>
            </w:r>
          </w:p>
        </w:tc>
        <w:tc>
          <w:tcPr>
            <w:tcW w:w="1388" w:type="dxa"/>
            <w:tcBorders>
              <w:top w:val="nil"/>
              <w:left w:val="nil"/>
              <w:bottom w:val="single" w:sz="4" w:space="0" w:color="auto"/>
              <w:right w:val="single" w:sz="4" w:space="0" w:color="auto"/>
            </w:tcBorders>
            <w:noWrap/>
            <w:vAlign w:val="bottom"/>
            <w:hideMark/>
          </w:tcPr>
          <w:p w14:paraId="4B92A8A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45DFCD7" w14:textId="77777777" w:rsidR="00BE66C0" w:rsidRPr="00BE66C0" w:rsidRDefault="00BE66C0" w:rsidP="00BE66C0">
            <w:pPr>
              <w:rPr>
                <w:sz w:val="20"/>
                <w:szCs w:val="20"/>
                <w:lang w:bidi="ar-SA"/>
              </w:rPr>
            </w:pPr>
          </w:p>
        </w:tc>
      </w:tr>
      <w:tr w:rsidR="00BE66C0" w:rsidRPr="00BE66C0" w14:paraId="6E27349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3D291B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94</w:t>
            </w:r>
          </w:p>
        </w:tc>
        <w:tc>
          <w:tcPr>
            <w:tcW w:w="4727" w:type="dxa"/>
            <w:tcBorders>
              <w:top w:val="nil"/>
              <w:left w:val="nil"/>
              <w:bottom w:val="single" w:sz="4" w:space="0" w:color="auto"/>
              <w:right w:val="single" w:sz="4" w:space="0" w:color="auto"/>
            </w:tcBorders>
            <w:vAlign w:val="center"/>
            <w:hideMark/>
          </w:tcPr>
          <w:p w14:paraId="502CC1F1"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гладкого металлического покрытия</w:t>
            </w:r>
          </w:p>
        </w:tc>
        <w:tc>
          <w:tcPr>
            <w:tcW w:w="1348" w:type="dxa"/>
            <w:tcBorders>
              <w:top w:val="nil"/>
              <w:left w:val="nil"/>
              <w:bottom w:val="single" w:sz="4" w:space="0" w:color="auto"/>
              <w:right w:val="single" w:sz="4" w:space="0" w:color="auto"/>
            </w:tcBorders>
            <w:vAlign w:val="center"/>
            <w:hideMark/>
          </w:tcPr>
          <w:p w14:paraId="601917A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3DAE8C4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2,50</w:t>
            </w:r>
          </w:p>
        </w:tc>
        <w:tc>
          <w:tcPr>
            <w:tcW w:w="1388" w:type="dxa"/>
            <w:tcBorders>
              <w:top w:val="nil"/>
              <w:left w:val="nil"/>
              <w:bottom w:val="single" w:sz="4" w:space="0" w:color="auto"/>
              <w:right w:val="single" w:sz="4" w:space="0" w:color="auto"/>
            </w:tcBorders>
            <w:noWrap/>
            <w:vAlign w:val="bottom"/>
            <w:hideMark/>
          </w:tcPr>
          <w:p w14:paraId="6C49969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E228A79" w14:textId="77777777" w:rsidR="00BE66C0" w:rsidRPr="00BE66C0" w:rsidRDefault="00BE66C0" w:rsidP="00BE66C0">
            <w:pPr>
              <w:rPr>
                <w:sz w:val="20"/>
                <w:szCs w:val="20"/>
                <w:lang w:bidi="ar-SA"/>
              </w:rPr>
            </w:pPr>
          </w:p>
        </w:tc>
      </w:tr>
      <w:tr w:rsidR="00BE66C0" w:rsidRPr="00BE66C0" w14:paraId="416248F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118C57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95</w:t>
            </w:r>
          </w:p>
        </w:tc>
        <w:tc>
          <w:tcPr>
            <w:tcW w:w="4727" w:type="dxa"/>
            <w:tcBorders>
              <w:top w:val="nil"/>
              <w:left w:val="nil"/>
              <w:bottom w:val="single" w:sz="4" w:space="0" w:color="auto"/>
              <w:right w:val="single" w:sz="4" w:space="0" w:color="auto"/>
            </w:tcBorders>
            <w:vAlign w:val="center"/>
            <w:hideMark/>
          </w:tcPr>
          <w:p w14:paraId="5E5C4CF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Шлифовка базальтовых плит</w:t>
            </w:r>
          </w:p>
        </w:tc>
        <w:tc>
          <w:tcPr>
            <w:tcW w:w="1348" w:type="dxa"/>
            <w:tcBorders>
              <w:top w:val="nil"/>
              <w:left w:val="nil"/>
              <w:bottom w:val="single" w:sz="4" w:space="0" w:color="auto"/>
              <w:right w:val="single" w:sz="4" w:space="0" w:color="auto"/>
            </w:tcBorders>
            <w:vAlign w:val="center"/>
            <w:hideMark/>
          </w:tcPr>
          <w:p w14:paraId="16012E0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46502A1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4,00</w:t>
            </w:r>
          </w:p>
        </w:tc>
        <w:tc>
          <w:tcPr>
            <w:tcW w:w="1388" w:type="dxa"/>
            <w:tcBorders>
              <w:top w:val="nil"/>
              <w:left w:val="nil"/>
              <w:bottom w:val="single" w:sz="4" w:space="0" w:color="auto"/>
              <w:right w:val="single" w:sz="4" w:space="0" w:color="auto"/>
            </w:tcBorders>
            <w:noWrap/>
            <w:vAlign w:val="bottom"/>
            <w:hideMark/>
          </w:tcPr>
          <w:p w14:paraId="0C6AD8B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A08DF0F" w14:textId="77777777" w:rsidR="00BE66C0" w:rsidRPr="00BE66C0" w:rsidRDefault="00BE66C0" w:rsidP="00BE66C0">
            <w:pPr>
              <w:rPr>
                <w:sz w:val="20"/>
                <w:szCs w:val="20"/>
                <w:lang w:bidi="ar-SA"/>
              </w:rPr>
            </w:pPr>
          </w:p>
        </w:tc>
      </w:tr>
      <w:tr w:rsidR="00BE66C0" w:rsidRPr="00BE66C0" w14:paraId="458C5A8A"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295478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96</w:t>
            </w:r>
          </w:p>
        </w:tc>
        <w:tc>
          <w:tcPr>
            <w:tcW w:w="4727" w:type="dxa"/>
            <w:tcBorders>
              <w:top w:val="nil"/>
              <w:left w:val="nil"/>
              <w:bottom w:val="single" w:sz="4" w:space="0" w:color="auto"/>
              <w:right w:val="single" w:sz="4" w:space="0" w:color="auto"/>
            </w:tcBorders>
            <w:vAlign w:val="center"/>
            <w:hideMark/>
          </w:tcPr>
          <w:p w14:paraId="63E6CBA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железобетонных конструкций</w:t>
            </w:r>
          </w:p>
        </w:tc>
        <w:tc>
          <w:tcPr>
            <w:tcW w:w="1348" w:type="dxa"/>
            <w:tcBorders>
              <w:top w:val="nil"/>
              <w:left w:val="nil"/>
              <w:bottom w:val="single" w:sz="4" w:space="0" w:color="auto"/>
              <w:right w:val="single" w:sz="4" w:space="0" w:color="auto"/>
            </w:tcBorders>
            <w:vAlign w:val="center"/>
            <w:hideMark/>
          </w:tcPr>
          <w:p w14:paraId="2820BBF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0AD6A4FB"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3,60</w:t>
            </w:r>
          </w:p>
        </w:tc>
        <w:tc>
          <w:tcPr>
            <w:tcW w:w="1388" w:type="dxa"/>
            <w:tcBorders>
              <w:top w:val="nil"/>
              <w:left w:val="nil"/>
              <w:bottom w:val="single" w:sz="4" w:space="0" w:color="auto"/>
              <w:right w:val="single" w:sz="4" w:space="0" w:color="auto"/>
            </w:tcBorders>
            <w:noWrap/>
            <w:vAlign w:val="bottom"/>
            <w:hideMark/>
          </w:tcPr>
          <w:p w14:paraId="6783ECE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B242AD7" w14:textId="77777777" w:rsidR="00BE66C0" w:rsidRPr="00BE66C0" w:rsidRDefault="00BE66C0" w:rsidP="00BE66C0">
            <w:pPr>
              <w:rPr>
                <w:sz w:val="20"/>
                <w:szCs w:val="20"/>
                <w:lang w:bidi="ar-SA"/>
              </w:rPr>
            </w:pPr>
          </w:p>
        </w:tc>
      </w:tr>
      <w:tr w:rsidR="00BE66C0" w:rsidRPr="00BE66C0" w14:paraId="5304996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47A313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97</w:t>
            </w:r>
          </w:p>
        </w:tc>
        <w:tc>
          <w:tcPr>
            <w:tcW w:w="4727" w:type="dxa"/>
            <w:tcBorders>
              <w:top w:val="nil"/>
              <w:left w:val="nil"/>
              <w:bottom w:val="single" w:sz="4" w:space="0" w:color="auto"/>
              <w:right w:val="single" w:sz="4" w:space="0" w:color="auto"/>
            </w:tcBorders>
            <w:vAlign w:val="center"/>
            <w:hideMark/>
          </w:tcPr>
          <w:p w14:paraId="4EBE8642"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асфальтобетонного слоя</w:t>
            </w:r>
          </w:p>
        </w:tc>
        <w:tc>
          <w:tcPr>
            <w:tcW w:w="1348" w:type="dxa"/>
            <w:tcBorders>
              <w:top w:val="nil"/>
              <w:left w:val="nil"/>
              <w:bottom w:val="single" w:sz="4" w:space="0" w:color="auto"/>
              <w:right w:val="single" w:sz="4" w:space="0" w:color="auto"/>
            </w:tcBorders>
            <w:vAlign w:val="center"/>
            <w:hideMark/>
          </w:tcPr>
          <w:p w14:paraId="7E31812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4C353DB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12,00</w:t>
            </w:r>
          </w:p>
        </w:tc>
        <w:tc>
          <w:tcPr>
            <w:tcW w:w="1388" w:type="dxa"/>
            <w:tcBorders>
              <w:top w:val="nil"/>
              <w:left w:val="nil"/>
              <w:bottom w:val="single" w:sz="4" w:space="0" w:color="auto"/>
              <w:right w:val="single" w:sz="4" w:space="0" w:color="auto"/>
            </w:tcBorders>
            <w:noWrap/>
            <w:vAlign w:val="bottom"/>
            <w:hideMark/>
          </w:tcPr>
          <w:p w14:paraId="318E63E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E9AC857" w14:textId="77777777" w:rsidR="00BE66C0" w:rsidRPr="00BE66C0" w:rsidRDefault="00BE66C0" w:rsidP="00BE66C0">
            <w:pPr>
              <w:rPr>
                <w:sz w:val="20"/>
                <w:szCs w:val="20"/>
                <w:lang w:bidi="ar-SA"/>
              </w:rPr>
            </w:pPr>
          </w:p>
        </w:tc>
      </w:tr>
      <w:tr w:rsidR="00BE66C0" w:rsidRPr="00BE66C0" w14:paraId="1B5C46D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27D0E0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98</w:t>
            </w:r>
          </w:p>
        </w:tc>
        <w:tc>
          <w:tcPr>
            <w:tcW w:w="4727" w:type="dxa"/>
            <w:tcBorders>
              <w:top w:val="nil"/>
              <w:left w:val="nil"/>
              <w:bottom w:val="single" w:sz="4" w:space="0" w:color="auto"/>
              <w:right w:val="single" w:sz="4" w:space="0" w:color="auto"/>
            </w:tcBorders>
            <w:vAlign w:val="center"/>
            <w:hideMark/>
          </w:tcPr>
          <w:p w14:paraId="4290230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стен из пемзовых блоков или туфа обычной нарезки толщиной 200 мм.</w:t>
            </w:r>
          </w:p>
        </w:tc>
        <w:tc>
          <w:tcPr>
            <w:tcW w:w="1348" w:type="dxa"/>
            <w:tcBorders>
              <w:top w:val="nil"/>
              <w:left w:val="nil"/>
              <w:bottom w:val="single" w:sz="4" w:space="0" w:color="auto"/>
              <w:right w:val="single" w:sz="4" w:space="0" w:color="auto"/>
            </w:tcBorders>
            <w:vAlign w:val="center"/>
            <w:hideMark/>
          </w:tcPr>
          <w:p w14:paraId="2E9D4A9E"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3445F4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12,00</w:t>
            </w:r>
          </w:p>
        </w:tc>
        <w:tc>
          <w:tcPr>
            <w:tcW w:w="1388" w:type="dxa"/>
            <w:tcBorders>
              <w:top w:val="nil"/>
              <w:left w:val="nil"/>
              <w:bottom w:val="single" w:sz="4" w:space="0" w:color="auto"/>
              <w:right w:val="single" w:sz="4" w:space="0" w:color="auto"/>
            </w:tcBorders>
            <w:noWrap/>
            <w:vAlign w:val="bottom"/>
            <w:hideMark/>
          </w:tcPr>
          <w:p w14:paraId="5107CC08"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32B3350" w14:textId="77777777" w:rsidR="00BE66C0" w:rsidRPr="00BE66C0" w:rsidRDefault="00BE66C0" w:rsidP="00BE66C0">
            <w:pPr>
              <w:rPr>
                <w:sz w:val="20"/>
                <w:szCs w:val="20"/>
                <w:lang w:bidi="ar-SA"/>
              </w:rPr>
            </w:pPr>
          </w:p>
        </w:tc>
      </w:tr>
      <w:tr w:rsidR="00BE66C0" w:rsidRPr="00BE66C0" w14:paraId="3D27DDC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E15E06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99</w:t>
            </w:r>
          </w:p>
        </w:tc>
        <w:tc>
          <w:tcPr>
            <w:tcW w:w="4727" w:type="dxa"/>
            <w:tcBorders>
              <w:top w:val="nil"/>
              <w:left w:val="nil"/>
              <w:bottom w:val="single" w:sz="4" w:space="0" w:color="auto"/>
              <w:right w:val="single" w:sz="4" w:space="0" w:color="auto"/>
            </w:tcBorders>
            <w:vAlign w:val="center"/>
            <w:hideMark/>
          </w:tcPr>
          <w:p w14:paraId="684F6BE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старых металлических труб</w:t>
            </w:r>
          </w:p>
        </w:tc>
        <w:tc>
          <w:tcPr>
            <w:tcW w:w="1348" w:type="dxa"/>
            <w:tcBorders>
              <w:top w:val="nil"/>
              <w:left w:val="nil"/>
              <w:bottom w:val="single" w:sz="4" w:space="0" w:color="auto"/>
              <w:right w:val="single" w:sz="4" w:space="0" w:color="auto"/>
            </w:tcBorders>
            <w:vAlign w:val="center"/>
            <w:hideMark/>
          </w:tcPr>
          <w:p w14:paraId="49EC0AA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7F61CBA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1,00</w:t>
            </w:r>
          </w:p>
        </w:tc>
        <w:tc>
          <w:tcPr>
            <w:tcW w:w="1388" w:type="dxa"/>
            <w:tcBorders>
              <w:top w:val="nil"/>
              <w:left w:val="nil"/>
              <w:bottom w:val="single" w:sz="4" w:space="0" w:color="auto"/>
              <w:right w:val="single" w:sz="4" w:space="0" w:color="auto"/>
            </w:tcBorders>
            <w:noWrap/>
            <w:vAlign w:val="bottom"/>
            <w:hideMark/>
          </w:tcPr>
          <w:p w14:paraId="65CE08A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C2FB462" w14:textId="77777777" w:rsidR="00BE66C0" w:rsidRPr="00BE66C0" w:rsidRDefault="00BE66C0" w:rsidP="00BE66C0">
            <w:pPr>
              <w:rPr>
                <w:sz w:val="20"/>
                <w:szCs w:val="20"/>
                <w:lang w:bidi="ar-SA"/>
              </w:rPr>
            </w:pPr>
          </w:p>
        </w:tc>
      </w:tr>
      <w:tr w:rsidR="00BE66C0" w:rsidRPr="00BE66C0" w14:paraId="3A3059BF"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D7414C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100</w:t>
            </w:r>
          </w:p>
        </w:tc>
        <w:tc>
          <w:tcPr>
            <w:tcW w:w="4727" w:type="dxa"/>
            <w:tcBorders>
              <w:top w:val="nil"/>
              <w:left w:val="nil"/>
              <w:bottom w:val="single" w:sz="4" w:space="0" w:color="auto"/>
              <w:right w:val="single" w:sz="4" w:space="0" w:color="auto"/>
            </w:tcBorders>
            <w:vAlign w:val="center"/>
            <w:hideMark/>
          </w:tcPr>
          <w:p w14:paraId="294CF47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и покраска металлических элементов</w:t>
            </w:r>
          </w:p>
        </w:tc>
        <w:tc>
          <w:tcPr>
            <w:tcW w:w="1348" w:type="dxa"/>
            <w:tcBorders>
              <w:top w:val="nil"/>
              <w:left w:val="nil"/>
              <w:bottom w:val="single" w:sz="4" w:space="0" w:color="auto"/>
              <w:right w:val="single" w:sz="4" w:space="0" w:color="auto"/>
            </w:tcBorders>
            <w:vAlign w:val="center"/>
            <w:hideMark/>
          </w:tcPr>
          <w:p w14:paraId="084AAC6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33C5CAD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2,50</w:t>
            </w:r>
          </w:p>
        </w:tc>
        <w:tc>
          <w:tcPr>
            <w:tcW w:w="1388" w:type="dxa"/>
            <w:tcBorders>
              <w:top w:val="nil"/>
              <w:left w:val="nil"/>
              <w:bottom w:val="single" w:sz="4" w:space="0" w:color="auto"/>
              <w:right w:val="single" w:sz="4" w:space="0" w:color="auto"/>
            </w:tcBorders>
            <w:noWrap/>
            <w:vAlign w:val="bottom"/>
            <w:hideMark/>
          </w:tcPr>
          <w:p w14:paraId="4603232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1692801" w14:textId="77777777" w:rsidR="00BE66C0" w:rsidRPr="00BE66C0" w:rsidRDefault="00BE66C0" w:rsidP="00BE66C0">
            <w:pPr>
              <w:rPr>
                <w:sz w:val="20"/>
                <w:szCs w:val="20"/>
                <w:lang w:bidi="ar-SA"/>
              </w:rPr>
            </w:pPr>
          </w:p>
        </w:tc>
      </w:tr>
      <w:tr w:rsidR="00BE66C0" w:rsidRPr="00BE66C0" w14:paraId="105C44C6"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BEFD4B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101</w:t>
            </w:r>
          </w:p>
        </w:tc>
        <w:tc>
          <w:tcPr>
            <w:tcW w:w="4727" w:type="dxa"/>
            <w:tcBorders>
              <w:top w:val="nil"/>
              <w:left w:val="nil"/>
              <w:bottom w:val="single" w:sz="4" w:space="0" w:color="auto"/>
              <w:right w:val="single" w:sz="4" w:space="0" w:color="auto"/>
            </w:tcBorders>
            <w:vAlign w:val="center"/>
            <w:hideMark/>
          </w:tcPr>
          <w:p w14:paraId="6AC178F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чугунных труб диаметром 100 мм</w:t>
            </w:r>
          </w:p>
        </w:tc>
        <w:tc>
          <w:tcPr>
            <w:tcW w:w="1348" w:type="dxa"/>
            <w:tcBorders>
              <w:top w:val="nil"/>
              <w:left w:val="nil"/>
              <w:bottom w:val="single" w:sz="4" w:space="0" w:color="auto"/>
              <w:right w:val="single" w:sz="4" w:space="0" w:color="auto"/>
            </w:tcBorders>
            <w:vAlign w:val="center"/>
            <w:hideMark/>
          </w:tcPr>
          <w:p w14:paraId="1B4A134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03D1DD6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1,90</w:t>
            </w:r>
          </w:p>
        </w:tc>
        <w:tc>
          <w:tcPr>
            <w:tcW w:w="1388" w:type="dxa"/>
            <w:tcBorders>
              <w:top w:val="nil"/>
              <w:left w:val="nil"/>
              <w:bottom w:val="single" w:sz="4" w:space="0" w:color="auto"/>
              <w:right w:val="single" w:sz="4" w:space="0" w:color="auto"/>
            </w:tcBorders>
            <w:noWrap/>
            <w:vAlign w:val="bottom"/>
            <w:hideMark/>
          </w:tcPr>
          <w:p w14:paraId="2526F5F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2B68D6C" w14:textId="77777777" w:rsidR="00BE66C0" w:rsidRPr="00BE66C0" w:rsidRDefault="00BE66C0" w:rsidP="00BE66C0">
            <w:pPr>
              <w:rPr>
                <w:sz w:val="20"/>
                <w:szCs w:val="20"/>
                <w:lang w:bidi="ar-SA"/>
              </w:rPr>
            </w:pPr>
          </w:p>
        </w:tc>
      </w:tr>
      <w:tr w:rsidR="00BE66C0" w:rsidRPr="00BE66C0" w14:paraId="4C99C73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EC71FEB"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102</w:t>
            </w:r>
          </w:p>
        </w:tc>
        <w:tc>
          <w:tcPr>
            <w:tcW w:w="4727" w:type="dxa"/>
            <w:tcBorders>
              <w:top w:val="nil"/>
              <w:left w:val="nil"/>
              <w:bottom w:val="single" w:sz="4" w:space="0" w:color="auto"/>
              <w:right w:val="single" w:sz="4" w:space="0" w:color="auto"/>
            </w:tcBorders>
            <w:vAlign w:val="center"/>
            <w:hideMark/>
          </w:tcPr>
          <w:p w14:paraId="782058DA"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металлических конструкций</w:t>
            </w:r>
          </w:p>
        </w:tc>
        <w:tc>
          <w:tcPr>
            <w:tcW w:w="1348" w:type="dxa"/>
            <w:tcBorders>
              <w:top w:val="nil"/>
              <w:left w:val="nil"/>
              <w:bottom w:val="single" w:sz="4" w:space="0" w:color="auto"/>
              <w:right w:val="single" w:sz="4" w:space="0" w:color="auto"/>
            </w:tcBorders>
            <w:vAlign w:val="center"/>
            <w:hideMark/>
          </w:tcPr>
          <w:p w14:paraId="0BFDA546"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т</w:t>
            </w:r>
          </w:p>
        </w:tc>
        <w:tc>
          <w:tcPr>
            <w:tcW w:w="1470" w:type="dxa"/>
            <w:tcBorders>
              <w:top w:val="nil"/>
              <w:left w:val="nil"/>
              <w:bottom w:val="single" w:sz="4" w:space="0" w:color="auto"/>
              <w:right w:val="single" w:sz="4" w:space="0" w:color="auto"/>
            </w:tcBorders>
            <w:noWrap/>
            <w:vAlign w:val="center"/>
            <w:hideMark/>
          </w:tcPr>
          <w:p w14:paraId="1CBA2E7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80,00</w:t>
            </w:r>
          </w:p>
        </w:tc>
        <w:tc>
          <w:tcPr>
            <w:tcW w:w="1388" w:type="dxa"/>
            <w:tcBorders>
              <w:top w:val="nil"/>
              <w:left w:val="nil"/>
              <w:bottom w:val="single" w:sz="4" w:space="0" w:color="auto"/>
              <w:right w:val="single" w:sz="4" w:space="0" w:color="auto"/>
            </w:tcBorders>
            <w:noWrap/>
            <w:vAlign w:val="bottom"/>
            <w:hideMark/>
          </w:tcPr>
          <w:p w14:paraId="2D967D3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14EF1AA" w14:textId="77777777" w:rsidR="00BE66C0" w:rsidRPr="00BE66C0" w:rsidRDefault="00BE66C0" w:rsidP="00BE66C0">
            <w:pPr>
              <w:rPr>
                <w:sz w:val="20"/>
                <w:szCs w:val="20"/>
                <w:lang w:bidi="ar-SA"/>
              </w:rPr>
            </w:pPr>
          </w:p>
        </w:tc>
      </w:tr>
      <w:tr w:rsidR="00BE66C0" w:rsidRPr="00BE66C0" w14:paraId="3A041A7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27BAB1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103</w:t>
            </w:r>
          </w:p>
        </w:tc>
        <w:tc>
          <w:tcPr>
            <w:tcW w:w="4727" w:type="dxa"/>
            <w:tcBorders>
              <w:top w:val="nil"/>
              <w:left w:val="nil"/>
              <w:bottom w:val="single" w:sz="4" w:space="0" w:color="auto"/>
              <w:right w:val="single" w:sz="4" w:space="0" w:color="auto"/>
            </w:tcBorders>
            <w:vAlign w:val="center"/>
            <w:hideMark/>
          </w:tcPr>
          <w:p w14:paraId="1D5FAC8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крупнозернистого железобетонного покрытия толщиной 4-5 см с использованием базальтового гравия и битума</w:t>
            </w:r>
          </w:p>
        </w:tc>
        <w:tc>
          <w:tcPr>
            <w:tcW w:w="1348" w:type="dxa"/>
            <w:tcBorders>
              <w:top w:val="nil"/>
              <w:left w:val="nil"/>
              <w:bottom w:val="single" w:sz="4" w:space="0" w:color="auto"/>
              <w:right w:val="single" w:sz="4" w:space="0" w:color="auto"/>
            </w:tcBorders>
            <w:vAlign w:val="center"/>
            <w:hideMark/>
          </w:tcPr>
          <w:p w14:paraId="7A6ABE0F"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6C0A51C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9,00</w:t>
            </w:r>
          </w:p>
        </w:tc>
        <w:tc>
          <w:tcPr>
            <w:tcW w:w="1388" w:type="dxa"/>
            <w:tcBorders>
              <w:top w:val="nil"/>
              <w:left w:val="nil"/>
              <w:bottom w:val="single" w:sz="4" w:space="0" w:color="auto"/>
              <w:right w:val="single" w:sz="4" w:space="0" w:color="auto"/>
            </w:tcBorders>
            <w:noWrap/>
            <w:vAlign w:val="bottom"/>
            <w:hideMark/>
          </w:tcPr>
          <w:p w14:paraId="62F0947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27C6A3A" w14:textId="77777777" w:rsidR="00BE66C0" w:rsidRPr="00BE66C0" w:rsidRDefault="00BE66C0" w:rsidP="00BE66C0">
            <w:pPr>
              <w:rPr>
                <w:sz w:val="20"/>
                <w:szCs w:val="20"/>
                <w:lang w:bidi="ar-SA"/>
              </w:rPr>
            </w:pPr>
          </w:p>
        </w:tc>
      </w:tr>
      <w:tr w:rsidR="00BE66C0" w:rsidRPr="00BE66C0" w14:paraId="33D6669A"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A7860E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104</w:t>
            </w:r>
          </w:p>
        </w:tc>
        <w:tc>
          <w:tcPr>
            <w:tcW w:w="4727" w:type="dxa"/>
            <w:tcBorders>
              <w:top w:val="nil"/>
              <w:left w:val="nil"/>
              <w:bottom w:val="single" w:sz="4" w:space="0" w:color="auto"/>
              <w:right w:val="single" w:sz="4" w:space="0" w:color="auto"/>
            </w:tcBorders>
            <w:vAlign w:val="center"/>
            <w:hideMark/>
          </w:tcPr>
          <w:p w14:paraId="072A930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мелкозернистого железобетонного покрытия толщиной 4-5 см с использованием битума</w:t>
            </w:r>
          </w:p>
        </w:tc>
        <w:tc>
          <w:tcPr>
            <w:tcW w:w="1348" w:type="dxa"/>
            <w:tcBorders>
              <w:top w:val="nil"/>
              <w:left w:val="nil"/>
              <w:bottom w:val="single" w:sz="4" w:space="0" w:color="auto"/>
              <w:right w:val="single" w:sz="4" w:space="0" w:color="auto"/>
            </w:tcBorders>
            <w:vAlign w:val="center"/>
            <w:hideMark/>
          </w:tcPr>
          <w:p w14:paraId="075738D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м2</w:t>
            </w:r>
          </w:p>
        </w:tc>
        <w:tc>
          <w:tcPr>
            <w:tcW w:w="1470" w:type="dxa"/>
            <w:tcBorders>
              <w:top w:val="nil"/>
              <w:left w:val="nil"/>
              <w:bottom w:val="single" w:sz="4" w:space="0" w:color="auto"/>
              <w:right w:val="single" w:sz="4" w:space="0" w:color="auto"/>
            </w:tcBorders>
            <w:noWrap/>
            <w:vAlign w:val="center"/>
            <w:hideMark/>
          </w:tcPr>
          <w:p w14:paraId="382CDDB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2C4252C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76E76F6" w14:textId="77777777" w:rsidR="00BE66C0" w:rsidRPr="00BE66C0" w:rsidRDefault="00BE66C0" w:rsidP="00BE66C0">
            <w:pPr>
              <w:rPr>
                <w:sz w:val="20"/>
                <w:szCs w:val="20"/>
                <w:lang w:bidi="ar-SA"/>
              </w:rPr>
            </w:pPr>
          </w:p>
        </w:tc>
      </w:tr>
      <w:tr w:rsidR="00BE66C0" w:rsidRPr="00BE66C0" w14:paraId="7846097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432AF45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105</w:t>
            </w:r>
          </w:p>
        </w:tc>
        <w:tc>
          <w:tcPr>
            <w:tcW w:w="4727" w:type="dxa"/>
            <w:tcBorders>
              <w:top w:val="nil"/>
              <w:left w:val="nil"/>
              <w:bottom w:val="single" w:sz="4" w:space="0" w:color="auto"/>
              <w:right w:val="single" w:sz="4" w:space="0" w:color="auto"/>
            </w:tcBorders>
            <w:vAlign w:val="center"/>
            <w:hideMark/>
          </w:tcPr>
          <w:p w14:paraId="61ED8C7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Разработка траншей и котлованов /демонтаж / и транспортировка грунта</w:t>
            </w:r>
          </w:p>
        </w:tc>
        <w:tc>
          <w:tcPr>
            <w:tcW w:w="1348" w:type="dxa"/>
            <w:tcBorders>
              <w:top w:val="nil"/>
              <w:left w:val="nil"/>
              <w:bottom w:val="single" w:sz="4" w:space="0" w:color="auto"/>
              <w:right w:val="single" w:sz="4" w:space="0" w:color="auto"/>
            </w:tcBorders>
            <w:vAlign w:val="center"/>
            <w:hideMark/>
          </w:tcPr>
          <w:p w14:paraId="7133AF8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66E12A7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12,00</w:t>
            </w:r>
          </w:p>
        </w:tc>
        <w:tc>
          <w:tcPr>
            <w:tcW w:w="1388" w:type="dxa"/>
            <w:tcBorders>
              <w:top w:val="nil"/>
              <w:left w:val="nil"/>
              <w:bottom w:val="single" w:sz="4" w:space="0" w:color="auto"/>
              <w:right w:val="single" w:sz="4" w:space="0" w:color="auto"/>
            </w:tcBorders>
            <w:noWrap/>
            <w:vAlign w:val="bottom"/>
            <w:hideMark/>
          </w:tcPr>
          <w:p w14:paraId="6726735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923AA38" w14:textId="77777777" w:rsidR="00BE66C0" w:rsidRPr="00BE66C0" w:rsidRDefault="00BE66C0" w:rsidP="00BE66C0">
            <w:pPr>
              <w:rPr>
                <w:sz w:val="20"/>
                <w:szCs w:val="20"/>
                <w:lang w:bidi="ar-SA"/>
              </w:rPr>
            </w:pPr>
          </w:p>
        </w:tc>
      </w:tr>
      <w:tr w:rsidR="00BE66C0" w:rsidRPr="00BE66C0" w14:paraId="63399AF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1E64CB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106</w:t>
            </w:r>
          </w:p>
        </w:tc>
        <w:tc>
          <w:tcPr>
            <w:tcW w:w="4727" w:type="dxa"/>
            <w:tcBorders>
              <w:top w:val="nil"/>
              <w:left w:val="nil"/>
              <w:bottom w:val="single" w:sz="4" w:space="0" w:color="auto"/>
              <w:right w:val="single" w:sz="4" w:space="0" w:color="auto"/>
            </w:tcBorders>
            <w:vAlign w:val="center"/>
            <w:hideMark/>
          </w:tcPr>
          <w:p w14:paraId="6B19AF5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Укладка слоя песка под трубами толщиной 10 см.</w:t>
            </w:r>
          </w:p>
        </w:tc>
        <w:tc>
          <w:tcPr>
            <w:tcW w:w="1348" w:type="dxa"/>
            <w:tcBorders>
              <w:top w:val="nil"/>
              <w:left w:val="nil"/>
              <w:bottom w:val="single" w:sz="4" w:space="0" w:color="auto"/>
              <w:right w:val="single" w:sz="4" w:space="0" w:color="auto"/>
            </w:tcBorders>
            <w:vAlign w:val="center"/>
            <w:hideMark/>
          </w:tcPr>
          <w:p w14:paraId="53698D6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136283C2"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12,30</w:t>
            </w:r>
          </w:p>
        </w:tc>
        <w:tc>
          <w:tcPr>
            <w:tcW w:w="1388" w:type="dxa"/>
            <w:tcBorders>
              <w:top w:val="nil"/>
              <w:left w:val="nil"/>
              <w:bottom w:val="single" w:sz="4" w:space="0" w:color="auto"/>
              <w:right w:val="single" w:sz="4" w:space="0" w:color="auto"/>
            </w:tcBorders>
            <w:noWrap/>
            <w:vAlign w:val="bottom"/>
            <w:hideMark/>
          </w:tcPr>
          <w:p w14:paraId="45656D1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F15D281" w14:textId="77777777" w:rsidR="00BE66C0" w:rsidRPr="00BE66C0" w:rsidRDefault="00BE66C0" w:rsidP="00BE66C0">
            <w:pPr>
              <w:rPr>
                <w:sz w:val="20"/>
                <w:szCs w:val="20"/>
                <w:lang w:bidi="ar-SA"/>
              </w:rPr>
            </w:pPr>
          </w:p>
        </w:tc>
      </w:tr>
      <w:tr w:rsidR="00BE66C0" w:rsidRPr="00BE66C0" w14:paraId="66E2522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3FA07F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107</w:t>
            </w:r>
          </w:p>
        </w:tc>
        <w:tc>
          <w:tcPr>
            <w:tcW w:w="4727" w:type="dxa"/>
            <w:tcBorders>
              <w:top w:val="nil"/>
              <w:left w:val="nil"/>
              <w:bottom w:val="single" w:sz="4" w:space="0" w:color="auto"/>
              <w:right w:val="single" w:sz="4" w:space="0" w:color="auto"/>
            </w:tcBorders>
            <w:vAlign w:val="center"/>
            <w:hideMark/>
          </w:tcPr>
          <w:p w14:paraId="1A103E3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Засыпка траншеи песком</w:t>
            </w:r>
          </w:p>
        </w:tc>
        <w:tc>
          <w:tcPr>
            <w:tcW w:w="1348" w:type="dxa"/>
            <w:tcBorders>
              <w:top w:val="nil"/>
              <w:left w:val="nil"/>
              <w:bottom w:val="single" w:sz="4" w:space="0" w:color="auto"/>
              <w:right w:val="single" w:sz="4" w:space="0" w:color="auto"/>
            </w:tcBorders>
            <w:vAlign w:val="center"/>
            <w:hideMark/>
          </w:tcPr>
          <w:p w14:paraId="7C3063C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6770BD4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10,80</w:t>
            </w:r>
          </w:p>
        </w:tc>
        <w:tc>
          <w:tcPr>
            <w:tcW w:w="1388" w:type="dxa"/>
            <w:tcBorders>
              <w:top w:val="nil"/>
              <w:left w:val="nil"/>
              <w:bottom w:val="single" w:sz="4" w:space="0" w:color="auto"/>
              <w:right w:val="single" w:sz="4" w:space="0" w:color="auto"/>
            </w:tcBorders>
            <w:noWrap/>
            <w:vAlign w:val="bottom"/>
            <w:hideMark/>
          </w:tcPr>
          <w:p w14:paraId="6B1A53E3"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C111869" w14:textId="77777777" w:rsidR="00BE66C0" w:rsidRPr="00BE66C0" w:rsidRDefault="00BE66C0" w:rsidP="00BE66C0">
            <w:pPr>
              <w:rPr>
                <w:sz w:val="20"/>
                <w:szCs w:val="20"/>
                <w:lang w:bidi="ar-SA"/>
              </w:rPr>
            </w:pPr>
          </w:p>
        </w:tc>
      </w:tr>
      <w:tr w:rsidR="00BE66C0" w:rsidRPr="00BE66C0" w14:paraId="646046A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377870E"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108</w:t>
            </w:r>
          </w:p>
        </w:tc>
        <w:tc>
          <w:tcPr>
            <w:tcW w:w="4727" w:type="dxa"/>
            <w:tcBorders>
              <w:top w:val="nil"/>
              <w:left w:val="nil"/>
              <w:bottom w:val="single" w:sz="4" w:space="0" w:color="auto"/>
              <w:right w:val="single" w:sz="4" w:space="0" w:color="auto"/>
            </w:tcBorders>
            <w:vAlign w:val="center"/>
            <w:hideMark/>
          </w:tcPr>
          <w:p w14:paraId="6B84DD7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полиэтиленовых гофрированных труб в траншеях с проверкой D=150 мм</w:t>
            </w:r>
          </w:p>
        </w:tc>
        <w:tc>
          <w:tcPr>
            <w:tcW w:w="1348" w:type="dxa"/>
            <w:tcBorders>
              <w:top w:val="nil"/>
              <w:left w:val="nil"/>
              <w:bottom w:val="single" w:sz="4" w:space="0" w:color="auto"/>
              <w:right w:val="single" w:sz="4" w:space="0" w:color="auto"/>
            </w:tcBorders>
            <w:vAlign w:val="center"/>
            <w:hideMark/>
          </w:tcPr>
          <w:p w14:paraId="633196C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0071CA6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10,80</w:t>
            </w:r>
          </w:p>
        </w:tc>
        <w:tc>
          <w:tcPr>
            <w:tcW w:w="1388" w:type="dxa"/>
            <w:tcBorders>
              <w:top w:val="nil"/>
              <w:left w:val="nil"/>
              <w:bottom w:val="single" w:sz="4" w:space="0" w:color="auto"/>
              <w:right w:val="single" w:sz="4" w:space="0" w:color="auto"/>
            </w:tcBorders>
            <w:noWrap/>
            <w:vAlign w:val="bottom"/>
            <w:hideMark/>
          </w:tcPr>
          <w:p w14:paraId="286D914E"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E6C1B4E" w14:textId="77777777" w:rsidR="00BE66C0" w:rsidRPr="00BE66C0" w:rsidRDefault="00BE66C0" w:rsidP="00BE66C0">
            <w:pPr>
              <w:rPr>
                <w:sz w:val="20"/>
                <w:szCs w:val="20"/>
                <w:lang w:bidi="ar-SA"/>
              </w:rPr>
            </w:pPr>
          </w:p>
        </w:tc>
      </w:tr>
      <w:tr w:rsidR="00BE66C0" w:rsidRPr="00BE66C0" w14:paraId="6F67D414"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C82750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109</w:t>
            </w:r>
          </w:p>
        </w:tc>
        <w:tc>
          <w:tcPr>
            <w:tcW w:w="4727" w:type="dxa"/>
            <w:tcBorders>
              <w:top w:val="nil"/>
              <w:left w:val="nil"/>
              <w:bottom w:val="single" w:sz="4" w:space="0" w:color="auto"/>
              <w:right w:val="single" w:sz="4" w:space="0" w:color="auto"/>
            </w:tcBorders>
            <w:vAlign w:val="center"/>
            <w:hideMark/>
          </w:tcPr>
          <w:p w14:paraId="13D06A4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 xml:space="preserve">Установка полиэтиленовых гофрированных </w:t>
            </w:r>
            <w:r w:rsidRPr="00BE66C0">
              <w:rPr>
                <w:rFonts w:ascii="GHEA Grapalat" w:hAnsi="GHEA Grapalat" w:cs="Calibri"/>
                <w:color w:val="000000"/>
                <w:sz w:val="22"/>
                <w:szCs w:val="22"/>
                <w:lang w:bidi="ar-SA"/>
              </w:rPr>
              <w:lastRenderedPageBreak/>
              <w:t>труб в траншеях с проверкой D=200 мм</w:t>
            </w:r>
          </w:p>
        </w:tc>
        <w:tc>
          <w:tcPr>
            <w:tcW w:w="1348" w:type="dxa"/>
            <w:tcBorders>
              <w:top w:val="nil"/>
              <w:left w:val="nil"/>
              <w:bottom w:val="single" w:sz="4" w:space="0" w:color="auto"/>
              <w:right w:val="single" w:sz="4" w:space="0" w:color="auto"/>
            </w:tcBorders>
            <w:vAlign w:val="center"/>
            <w:hideMark/>
          </w:tcPr>
          <w:p w14:paraId="3D8B073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lastRenderedPageBreak/>
              <w:t>пм</w:t>
            </w:r>
          </w:p>
        </w:tc>
        <w:tc>
          <w:tcPr>
            <w:tcW w:w="1470" w:type="dxa"/>
            <w:tcBorders>
              <w:top w:val="nil"/>
              <w:left w:val="nil"/>
              <w:bottom w:val="single" w:sz="4" w:space="0" w:color="auto"/>
              <w:right w:val="single" w:sz="4" w:space="0" w:color="auto"/>
            </w:tcBorders>
            <w:noWrap/>
            <w:vAlign w:val="center"/>
            <w:hideMark/>
          </w:tcPr>
          <w:p w14:paraId="19A1348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16,50</w:t>
            </w:r>
          </w:p>
        </w:tc>
        <w:tc>
          <w:tcPr>
            <w:tcW w:w="1388" w:type="dxa"/>
            <w:tcBorders>
              <w:top w:val="nil"/>
              <w:left w:val="nil"/>
              <w:bottom w:val="single" w:sz="4" w:space="0" w:color="auto"/>
              <w:right w:val="single" w:sz="4" w:space="0" w:color="auto"/>
            </w:tcBorders>
            <w:noWrap/>
            <w:vAlign w:val="bottom"/>
            <w:hideMark/>
          </w:tcPr>
          <w:p w14:paraId="586A086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6D1F318" w14:textId="77777777" w:rsidR="00BE66C0" w:rsidRPr="00BE66C0" w:rsidRDefault="00BE66C0" w:rsidP="00BE66C0">
            <w:pPr>
              <w:rPr>
                <w:sz w:val="20"/>
                <w:szCs w:val="20"/>
                <w:lang w:bidi="ar-SA"/>
              </w:rPr>
            </w:pPr>
          </w:p>
        </w:tc>
      </w:tr>
      <w:tr w:rsidR="00BE66C0" w:rsidRPr="00BE66C0" w14:paraId="43FE8058"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D4006E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110</w:t>
            </w:r>
          </w:p>
        </w:tc>
        <w:tc>
          <w:tcPr>
            <w:tcW w:w="4727" w:type="dxa"/>
            <w:tcBorders>
              <w:top w:val="nil"/>
              <w:left w:val="nil"/>
              <w:bottom w:val="single" w:sz="4" w:space="0" w:color="auto"/>
              <w:right w:val="single" w:sz="4" w:space="0" w:color="auto"/>
            </w:tcBorders>
            <w:vAlign w:val="center"/>
            <w:hideMark/>
          </w:tcPr>
          <w:p w14:paraId="1C561E6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полиэтиленовых гофрированных труб в траншеях с проверкой D=250 мм</w:t>
            </w:r>
          </w:p>
        </w:tc>
        <w:tc>
          <w:tcPr>
            <w:tcW w:w="1348" w:type="dxa"/>
            <w:tcBorders>
              <w:top w:val="nil"/>
              <w:left w:val="nil"/>
              <w:bottom w:val="single" w:sz="4" w:space="0" w:color="auto"/>
              <w:right w:val="single" w:sz="4" w:space="0" w:color="auto"/>
            </w:tcBorders>
            <w:vAlign w:val="center"/>
            <w:hideMark/>
          </w:tcPr>
          <w:p w14:paraId="2ED8C503"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4D0AC00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19,00</w:t>
            </w:r>
          </w:p>
        </w:tc>
        <w:tc>
          <w:tcPr>
            <w:tcW w:w="1388" w:type="dxa"/>
            <w:tcBorders>
              <w:top w:val="nil"/>
              <w:left w:val="nil"/>
              <w:bottom w:val="single" w:sz="4" w:space="0" w:color="auto"/>
              <w:right w:val="single" w:sz="4" w:space="0" w:color="auto"/>
            </w:tcBorders>
            <w:noWrap/>
            <w:vAlign w:val="bottom"/>
            <w:hideMark/>
          </w:tcPr>
          <w:p w14:paraId="3075D8B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408785E" w14:textId="77777777" w:rsidR="00BE66C0" w:rsidRPr="00BE66C0" w:rsidRDefault="00BE66C0" w:rsidP="00BE66C0">
            <w:pPr>
              <w:rPr>
                <w:sz w:val="20"/>
                <w:szCs w:val="20"/>
                <w:lang w:bidi="ar-SA"/>
              </w:rPr>
            </w:pPr>
          </w:p>
        </w:tc>
      </w:tr>
      <w:tr w:rsidR="00BE66C0" w:rsidRPr="00BE66C0" w14:paraId="15098202"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158E93C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111</w:t>
            </w:r>
          </w:p>
        </w:tc>
        <w:tc>
          <w:tcPr>
            <w:tcW w:w="4727" w:type="dxa"/>
            <w:tcBorders>
              <w:top w:val="nil"/>
              <w:left w:val="nil"/>
              <w:bottom w:val="single" w:sz="4" w:space="0" w:color="auto"/>
              <w:right w:val="single" w:sz="4" w:space="0" w:color="auto"/>
            </w:tcBorders>
            <w:vAlign w:val="center"/>
            <w:hideMark/>
          </w:tcPr>
          <w:p w14:paraId="19C7EAAC"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полиэтиленовых гофрированных труб в траншеях с проверкой D=300 мм</w:t>
            </w:r>
          </w:p>
        </w:tc>
        <w:tc>
          <w:tcPr>
            <w:tcW w:w="1348" w:type="dxa"/>
            <w:tcBorders>
              <w:top w:val="nil"/>
              <w:left w:val="nil"/>
              <w:bottom w:val="single" w:sz="4" w:space="0" w:color="auto"/>
              <w:right w:val="single" w:sz="4" w:space="0" w:color="auto"/>
            </w:tcBorders>
            <w:vAlign w:val="center"/>
            <w:hideMark/>
          </w:tcPr>
          <w:p w14:paraId="258296D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1DE24F9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25,00</w:t>
            </w:r>
          </w:p>
        </w:tc>
        <w:tc>
          <w:tcPr>
            <w:tcW w:w="1388" w:type="dxa"/>
            <w:tcBorders>
              <w:top w:val="nil"/>
              <w:left w:val="nil"/>
              <w:bottom w:val="single" w:sz="4" w:space="0" w:color="auto"/>
              <w:right w:val="single" w:sz="4" w:space="0" w:color="auto"/>
            </w:tcBorders>
            <w:noWrap/>
            <w:vAlign w:val="bottom"/>
            <w:hideMark/>
          </w:tcPr>
          <w:p w14:paraId="0E14FDC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6585032" w14:textId="77777777" w:rsidR="00BE66C0" w:rsidRPr="00BE66C0" w:rsidRDefault="00BE66C0" w:rsidP="00BE66C0">
            <w:pPr>
              <w:rPr>
                <w:sz w:val="20"/>
                <w:szCs w:val="20"/>
                <w:lang w:bidi="ar-SA"/>
              </w:rPr>
            </w:pPr>
          </w:p>
        </w:tc>
      </w:tr>
      <w:tr w:rsidR="00BE66C0" w:rsidRPr="00BE66C0" w14:paraId="628D68C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8CD332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112</w:t>
            </w:r>
          </w:p>
        </w:tc>
        <w:tc>
          <w:tcPr>
            <w:tcW w:w="4727" w:type="dxa"/>
            <w:tcBorders>
              <w:top w:val="nil"/>
              <w:left w:val="nil"/>
              <w:bottom w:val="single" w:sz="4" w:space="0" w:color="auto"/>
              <w:right w:val="single" w:sz="4" w:space="0" w:color="auto"/>
            </w:tcBorders>
            <w:vAlign w:val="center"/>
            <w:hideMark/>
          </w:tcPr>
          <w:p w14:paraId="63307AB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Демонтаж труб P100-300 мм</w:t>
            </w:r>
          </w:p>
        </w:tc>
        <w:tc>
          <w:tcPr>
            <w:tcW w:w="1348" w:type="dxa"/>
            <w:tcBorders>
              <w:top w:val="nil"/>
              <w:left w:val="nil"/>
              <w:bottom w:val="single" w:sz="4" w:space="0" w:color="auto"/>
              <w:right w:val="single" w:sz="4" w:space="0" w:color="auto"/>
            </w:tcBorders>
            <w:vAlign w:val="center"/>
            <w:hideMark/>
          </w:tcPr>
          <w:p w14:paraId="55E0C1F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2A7E8B8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1,80</w:t>
            </w:r>
          </w:p>
        </w:tc>
        <w:tc>
          <w:tcPr>
            <w:tcW w:w="1388" w:type="dxa"/>
            <w:tcBorders>
              <w:top w:val="nil"/>
              <w:left w:val="nil"/>
              <w:bottom w:val="single" w:sz="4" w:space="0" w:color="auto"/>
              <w:right w:val="single" w:sz="4" w:space="0" w:color="auto"/>
            </w:tcBorders>
            <w:noWrap/>
            <w:vAlign w:val="bottom"/>
            <w:hideMark/>
          </w:tcPr>
          <w:p w14:paraId="53BCAA7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7E475F2" w14:textId="77777777" w:rsidR="00BE66C0" w:rsidRPr="00BE66C0" w:rsidRDefault="00BE66C0" w:rsidP="00BE66C0">
            <w:pPr>
              <w:rPr>
                <w:sz w:val="20"/>
                <w:szCs w:val="20"/>
                <w:lang w:bidi="ar-SA"/>
              </w:rPr>
            </w:pPr>
          </w:p>
        </w:tc>
      </w:tr>
      <w:tr w:rsidR="00BE66C0" w:rsidRPr="00BE66C0" w14:paraId="50F5699A"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5FA80E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113</w:t>
            </w:r>
          </w:p>
        </w:tc>
        <w:tc>
          <w:tcPr>
            <w:tcW w:w="4727" w:type="dxa"/>
            <w:tcBorders>
              <w:top w:val="nil"/>
              <w:left w:val="nil"/>
              <w:bottom w:val="single" w:sz="4" w:space="0" w:color="auto"/>
              <w:right w:val="single" w:sz="4" w:space="0" w:color="auto"/>
            </w:tcBorders>
            <w:vAlign w:val="center"/>
            <w:hideMark/>
          </w:tcPr>
          <w:p w14:paraId="562FDE21"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Фитинги для полиэтиленовых труб</w:t>
            </w:r>
          </w:p>
        </w:tc>
        <w:tc>
          <w:tcPr>
            <w:tcW w:w="1348" w:type="dxa"/>
            <w:tcBorders>
              <w:top w:val="nil"/>
              <w:left w:val="nil"/>
              <w:bottom w:val="single" w:sz="4" w:space="0" w:color="auto"/>
              <w:right w:val="single" w:sz="4" w:space="0" w:color="auto"/>
            </w:tcBorders>
            <w:vAlign w:val="center"/>
            <w:hideMark/>
          </w:tcPr>
          <w:p w14:paraId="05698B62"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3D14D796"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8,10</w:t>
            </w:r>
          </w:p>
        </w:tc>
        <w:tc>
          <w:tcPr>
            <w:tcW w:w="1388" w:type="dxa"/>
            <w:tcBorders>
              <w:top w:val="nil"/>
              <w:left w:val="nil"/>
              <w:bottom w:val="single" w:sz="4" w:space="0" w:color="auto"/>
              <w:right w:val="single" w:sz="4" w:space="0" w:color="auto"/>
            </w:tcBorders>
            <w:noWrap/>
            <w:vAlign w:val="bottom"/>
            <w:hideMark/>
          </w:tcPr>
          <w:p w14:paraId="639F7D0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88CE9E2" w14:textId="77777777" w:rsidR="00BE66C0" w:rsidRPr="00BE66C0" w:rsidRDefault="00BE66C0" w:rsidP="00BE66C0">
            <w:pPr>
              <w:rPr>
                <w:sz w:val="20"/>
                <w:szCs w:val="20"/>
                <w:lang w:bidi="ar-SA"/>
              </w:rPr>
            </w:pPr>
          </w:p>
        </w:tc>
      </w:tr>
      <w:tr w:rsidR="00BE66C0" w:rsidRPr="00BE66C0" w14:paraId="61DCE2C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1E1255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114</w:t>
            </w:r>
          </w:p>
        </w:tc>
        <w:tc>
          <w:tcPr>
            <w:tcW w:w="4727" w:type="dxa"/>
            <w:tcBorders>
              <w:top w:val="nil"/>
              <w:left w:val="nil"/>
              <w:bottom w:val="single" w:sz="4" w:space="0" w:color="auto"/>
              <w:right w:val="single" w:sz="4" w:space="0" w:color="auto"/>
            </w:tcBorders>
            <w:shd w:val="clear" w:color="000000" w:fill="FFFFFF"/>
            <w:vAlign w:val="center"/>
            <w:hideMark/>
          </w:tcPr>
          <w:p w14:paraId="65635A9E"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стен и полов смотровых колодцев</w:t>
            </w:r>
          </w:p>
        </w:tc>
        <w:tc>
          <w:tcPr>
            <w:tcW w:w="1348" w:type="dxa"/>
            <w:tcBorders>
              <w:top w:val="nil"/>
              <w:left w:val="nil"/>
              <w:bottom w:val="single" w:sz="4" w:space="0" w:color="auto"/>
              <w:right w:val="single" w:sz="4" w:space="0" w:color="auto"/>
            </w:tcBorders>
            <w:vAlign w:val="center"/>
            <w:hideMark/>
          </w:tcPr>
          <w:p w14:paraId="2F9846BA"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7FDE138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35,00</w:t>
            </w:r>
          </w:p>
        </w:tc>
        <w:tc>
          <w:tcPr>
            <w:tcW w:w="1388" w:type="dxa"/>
            <w:tcBorders>
              <w:top w:val="nil"/>
              <w:left w:val="nil"/>
              <w:bottom w:val="single" w:sz="4" w:space="0" w:color="auto"/>
              <w:right w:val="single" w:sz="4" w:space="0" w:color="auto"/>
            </w:tcBorders>
            <w:noWrap/>
            <w:vAlign w:val="bottom"/>
            <w:hideMark/>
          </w:tcPr>
          <w:p w14:paraId="05A0FB1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BCD665E" w14:textId="77777777" w:rsidR="00BE66C0" w:rsidRPr="00BE66C0" w:rsidRDefault="00BE66C0" w:rsidP="00BE66C0">
            <w:pPr>
              <w:rPr>
                <w:sz w:val="20"/>
                <w:szCs w:val="20"/>
                <w:lang w:bidi="ar-SA"/>
              </w:rPr>
            </w:pPr>
          </w:p>
        </w:tc>
      </w:tr>
      <w:tr w:rsidR="00BE66C0" w:rsidRPr="00BE66C0" w14:paraId="11867375"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71F5338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115</w:t>
            </w:r>
          </w:p>
        </w:tc>
        <w:tc>
          <w:tcPr>
            <w:tcW w:w="4727" w:type="dxa"/>
            <w:tcBorders>
              <w:top w:val="nil"/>
              <w:left w:val="nil"/>
              <w:bottom w:val="single" w:sz="4" w:space="0" w:color="auto"/>
              <w:right w:val="single" w:sz="4" w:space="0" w:color="auto"/>
            </w:tcBorders>
            <w:shd w:val="clear" w:color="000000" w:fill="FFFFFF"/>
            <w:vAlign w:val="center"/>
            <w:hideMark/>
          </w:tcPr>
          <w:p w14:paraId="66C69B3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крышек смотровых колодцев, корректировка разметки / без учета стоимости крышки/</w:t>
            </w:r>
          </w:p>
        </w:tc>
        <w:tc>
          <w:tcPr>
            <w:tcW w:w="1348" w:type="dxa"/>
            <w:tcBorders>
              <w:top w:val="nil"/>
              <w:left w:val="nil"/>
              <w:bottom w:val="single" w:sz="4" w:space="0" w:color="auto"/>
              <w:right w:val="single" w:sz="4" w:space="0" w:color="auto"/>
            </w:tcBorders>
            <w:vAlign w:val="center"/>
            <w:hideMark/>
          </w:tcPr>
          <w:p w14:paraId="6C3D2016"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0004D20C"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22,00</w:t>
            </w:r>
          </w:p>
        </w:tc>
        <w:tc>
          <w:tcPr>
            <w:tcW w:w="1388" w:type="dxa"/>
            <w:tcBorders>
              <w:top w:val="nil"/>
              <w:left w:val="nil"/>
              <w:bottom w:val="single" w:sz="4" w:space="0" w:color="auto"/>
              <w:right w:val="single" w:sz="4" w:space="0" w:color="auto"/>
            </w:tcBorders>
            <w:noWrap/>
            <w:vAlign w:val="bottom"/>
            <w:hideMark/>
          </w:tcPr>
          <w:p w14:paraId="53FAD91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9684E08" w14:textId="77777777" w:rsidR="00BE66C0" w:rsidRPr="00BE66C0" w:rsidRDefault="00BE66C0" w:rsidP="00BE66C0">
            <w:pPr>
              <w:rPr>
                <w:sz w:val="20"/>
                <w:szCs w:val="20"/>
                <w:lang w:bidi="ar-SA"/>
              </w:rPr>
            </w:pPr>
          </w:p>
        </w:tc>
      </w:tr>
      <w:tr w:rsidR="00BE66C0" w:rsidRPr="00BE66C0" w14:paraId="1B96D9E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E080E3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116</w:t>
            </w:r>
          </w:p>
        </w:tc>
        <w:tc>
          <w:tcPr>
            <w:tcW w:w="4727" w:type="dxa"/>
            <w:tcBorders>
              <w:top w:val="nil"/>
              <w:left w:val="nil"/>
              <w:bottom w:val="single" w:sz="4" w:space="0" w:color="auto"/>
              <w:right w:val="single" w:sz="4" w:space="0" w:color="auto"/>
            </w:tcBorders>
            <w:shd w:val="clear" w:color="000000" w:fill="FFFFFF"/>
            <w:vAlign w:val="center"/>
            <w:hideMark/>
          </w:tcPr>
          <w:p w14:paraId="4616557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Крышка смотрового колодца с чугунной вставкой</w:t>
            </w:r>
          </w:p>
        </w:tc>
        <w:tc>
          <w:tcPr>
            <w:tcW w:w="1348" w:type="dxa"/>
            <w:tcBorders>
              <w:top w:val="nil"/>
              <w:left w:val="nil"/>
              <w:bottom w:val="single" w:sz="4" w:space="0" w:color="auto"/>
              <w:right w:val="single" w:sz="4" w:space="0" w:color="auto"/>
            </w:tcBorders>
            <w:vAlign w:val="center"/>
            <w:hideMark/>
          </w:tcPr>
          <w:p w14:paraId="61D93E8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664160E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50,00</w:t>
            </w:r>
          </w:p>
        </w:tc>
        <w:tc>
          <w:tcPr>
            <w:tcW w:w="1388" w:type="dxa"/>
            <w:tcBorders>
              <w:top w:val="nil"/>
              <w:left w:val="nil"/>
              <w:bottom w:val="single" w:sz="4" w:space="0" w:color="auto"/>
              <w:right w:val="single" w:sz="4" w:space="0" w:color="auto"/>
            </w:tcBorders>
            <w:noWrap/>
            <w:vAlign w:val="bottom"/>
            <w:hideMark/>
          </w:tcPr>
          <w:p w14:paraId="752FEBF6"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A7C3F57" w14:textId="77777777" w:rsidR="00BE66C0" w:rsidRPr="00BE66C0" w:rsidRDefault="00BE66C0" w:rsidP="00BE66C0">
            <w:pPr>
              <w:rPr>
                <w:sz w:val="20"/>
                <w:szCs w:val="20"/>
                <w:lang w:bidi="ar-SA"/>
              </w:rPr>
            </w:pPr>
          </w:p>
        </w:tc>
      </w:tr>
      <w:tr w:rsidR="00BE66C0" w:rsidRPr="00BE66C0" w14:paraId="49BDACC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5333377"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117</w:t>
            </w:r>
          </w:p>
        </w:tc>
        <w:tc>
          <w:tcPr>
            <w:tcW w:w="4727" w:type="dxa"/>
            <w:tcBorders>
              <w:top w:val="nil"/>
              <w:left w:val="nil"/>
              <w:bottom w:val="single" w:sz="4" w:space="0" w:color="auto"/>
              <w:right w:val="single" w:sz="4" w:space="0" w:color="auto"/>
            </w:tcBorders>
            <w:shd w:val="clear" w:color="000000" w:fill="FFFFFF"/>
            <w:vAlign w:val="center"/>
            <w:hideMark/>
          </w:tcPr>
          <w:p w14:paraId="184A11F5"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Подставка для смотрового колодца</w:t>
            </w:r>
          </w:p>
        </w:tc>
        <w:tc>
          <w:tcPr>
            <w:tcW w:w="1348" w:type="dxa"/>
            <w:tcBorders>
              <w:top w:val="nil"/>
              <w:left w:val="nil"/>
              <w:bottom w:val="single" w:sz="4" w:space="0" w:color="auto"/>
              <w:right w:val="single" w:sz="4" w:space="0" w:color="auto"/>
            </w:tcBorders>
            <w:vAlign w:val="center"/>
            <w:hideMark/>
          </w:tcPr>
          <w:p w14:paraId="6C9FA08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42DEEBB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35,00</w:t>
            </w:r>
          </w:p>
        </w:tc>
        <w:tc>
          <w:tcPr>
            <w:tcW w:w="1388" w:type="dxa"/>
            <w:tcBorders>
              <w:top w:val="nil"/>
              <w:left w:val="nil"/>
              <w:bottom w:val="single" w:sz="4" w:space="0" w:color="auto"/>
              <w:right w:val="single" w:sz="4" w:space="0" w:color="auto"/>
            </w:tcBorders>
            <w:noWrap/>
            <w:vAlign w:val="bottom"/>
            <w:hideMark/>
          </w:tcPr>
          <w:p w14:paraId="7D05584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1191168" w14:textId="77777777" w:rsidR="00BE66C0" w:rsidRPr="00BE66C0" w:rsidRDefault="00BE66C0" w:rsidP="00BE66C0">
            <w:pPr>
              <w:rPr>
                <w:sz w:val="20"/>
                <w:szCs w:val="20"/>
                <w:lang w:bidi="ar-SA"/>
              </w:rPr>
            </w:pPr>
          </w:p>
        </w:tc>
      </w:tr>
      <w:tr w:rsidR="00BE66C0" w:rsidRPr="00BE66C0" w14:paraId="058D0A4F"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C9B358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118</w:t>
            </w:r>
          </w:p>
        </w:tc>
        <w:tc>
          <w:tcPr>
            <w:tcW w:w="4727" w:type="dxa"/>
            <w:tcBorders>
              <w:top w:val="nil"/>
              <w:left w:val="nil"/>
              <w:bottom w:val="single" w:sz="4" w:space="0" w:color="auto"/>
              <w:right w:val="single" w:sz="4" w:space="0" w:color="auto"/>
            </w:tcBorders>
            <w:shd w:val="clear" w:color="000000" w:fill="FFFFFF"/>
            <w:vAlign w:val="center"/>
            <w:hideMark/>
          </w:tcPr>
          <w:p w14:paraId="3960411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Рама смотрового колодца H-1000 мм D-1000 мм</w:t>
            </w:r>
          </w:p>
        </w:tc>
        <w:tc>
          <w:tcPr>
            <w:tcW w:w="1348" w:type="dxa"/>
            <w:tcBorders>
              <w:top w:val="nil"/>
              <w:left w:val="nil"/>
              <w:bottom w:val="single" w:sz="4" w:space="0" w:color="auto"/>
              <w:right w:val="single" w:sz="4" w:space="0" w:color="auto"/>
            </w:tcBorders>
            <w:vAlign w:val="center"/>
            <w:hideMark/>
          </w:tcPr>
          <w:p w14:paraId="3CAE2E8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013ADD37"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75,00</w:t>
            </w:r>
          </w:p>
        </w:tc>
        <w:tc>
          <w:tcPr>
            <w:tcW w:w="1388" w:type="dxa"/>
            <w:tcBorders>
              <w:top w:val="nil"/>
              <w:left w:val="nil"/>
              <w:bottom w:val="single" w:sz="4" w:space="0" w:color="auto"/>
              <w:right w:val="single" w:sz="4" w:space="0" w:color="auto"/>
            </w:tcBorders>
            <w:noWrap/>
            <w:vAlign w:val="bottom"/>
            <w:hideMark/>
          </w:tcPr>
          <w:p w14:paraId="4A452BF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AB5A523" w14:textId="77777777" w:rsidR="00BE66C0" w:rsidRPr="00BE66C0" w:rsidRDefault="00BE66C0" w:rsidP="00BE66C0">
            <w:pPr>
              <w:rPr>
                <w:sz w:val="20"/>
                <w:szCs w:val="20"/>
                <w:lang w:bidi="ar-SA"/>
              </w:rPr>
            </w:pPr>
          </w:p>
        </w:tc>
      </w:tr>
      <w:tr w:rsidR="00BE66C0" w:rsidRPr="00BE66C0" w14:paraId="4811895C"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ED11CF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119</w:t>
            </w:r>
          </w:p>
        </w:tc>
        <w:tc>
          <w:tcPr>
            <w:tcW w:w="4727" w:type="dxa"/>
            <w:tcBorders>
              <w:top w:val="nil"/>
              <w:left w:val="nil"/>
              <w:bottom w:val="single" w:sz="4" w:space="0" w:color="auto"/>
              <w:right w:val="single" w:sz="4" w:space="0" w:color="auto"/>
            </w:tcBorders>
            <w:vAlign w:val="center"/>
            <w:hideMark/>
          </w:tcPr>
          <w:p w14:paraId="0751064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Ремонт дренажной системы</w:t>
            </w:r>
          </w:p>
        </w:tc>
        <w:tc>
          <w:tcPr>
            <w:tcW w:w="1348" w:type="dxa"/>
            <w:tcBorders>
              <w:top w:val="nil"/>
              <w:left w:val="nil"/>
              <w:bottom w:val="single" w:sz="4" w:space="0" w:color="auto"/>
              <w:right w:val="single" w:sz="4" w:space="0" w:color="auto"/>
            </w:tcBorders>
            <w:vAlign w:val="center"/>
            <w:hideMark/>
          </w:tcPr>
          <w:p w14:paraId="4A6A7D67"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7259A75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11,00</w:t>
            </w:r>
          </w:p>
        </w:tc>
        <w:tc>
          <w:tcPr>
            <w:tcW w:w="1388" w:type="dxa"/>
            <w:tcBorders>
              <w:top w:val="nil"/>
              <w:left w:val="nil"/>
              <w:bottom w:val="single" w:sz="4" w:space="0" w:color="auto"/>
              <w:right w:val="single" w:sz="4" w:space="0" w:color="auto"/>
            </w:tcBorders>
            <w:noWrap/>
            <w:vAlign w:val="bottom"/>
            <w:hideMark/>
          </w:tcPr>
          <w:p w14:paraId="7474B28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BF1D8A8" w14:textId="77777777" w:rsidR="00BE66C0" w:rsidRPr="00BE66C0" w:rsidRDefault="00BE66C0" w:rsidP="00BE66C0">
            <w:pPr>
              <w:rPr>
                <w:sz w:val="20"/>
                <w:szCs w:val="20"/>
                <w:lang w:bidi="ar-SA"/>
              </w:rPr>
            </w:pPr>
          </w:p>
        </w:tc>
      </w:tr>
      <w:tr w:rsidR="00BE66C0" w:rsidRPr="00BE66C0" w14:paraId="5C98F7EF"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3CF7093"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120</w:t>
            </w:r>
          </w:p>
        </w:tc>
        <w:tc>
          <w:tcPr>
            <w:tcW w:w="4727" w:type="dxa"/>
            <w:tcBorders>
              <w:top w:val="nil"/>
              <w:left w:val="nil"/>
              <w:bottom w:val="single" w:sz="4" w:space="0" w:color="auto"/>
              <w:right w:val="single" w:sz="4" w:space="0" w:color="auto"/>
            </w:tcBorders>
            <w:vAlign w:val="center"/>
            <w:hideMark/>
          </w:tcPr>
          <w:p w14:paraId="281EB5A9"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дренажной системы</w:t>
            </w:r>
          </w:p>
        </w:tc>
        <w:tc>
          <w:tcPr>
            <w:tcW w:w="1348" w:type="dxa"/>
            <w:tcBorders>
              <w:top w:val="nil"/>
              <w:left w:val="nil"/>
              <w:bottom w:val="single" w:sz="4" w:space="0" w:color="auto"/>
              <w:right w:val="single" w:sz="4" w:space="0" w:color="auto"/>
            </w:tcBorders>
            <w:vAlign w:val="center"/>
            <w:hideMark/>
          </w:tcPr>
          <w:p w14:paraId="3D2BCA5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53FE636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32,00</w:t>
            </w:r>
          </w:p>
        </w:tc>
        <w:tc>
          <w:tcPr>
            <w:tcW w:w="1388" w:type="dxa"/>
            <w:tcBorders>
              <w:top w:val="nil"/>
              <w:left w:val="nil"/>
              <w:bottom w:val="single" w:sz="4" w:space="0" w:color="auto"/>
              <w:right w:val="single" w:sz="4" w:space="0" w:color="auto"/>
            </w:tcBorders>
            <w:noWrap/>
            <w:vAlign w:val="bottom"/>
            <w:hideMark/>
          </w:tcPr>
          <w:p w14:paraId="6138C45B"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9D1B1A5" w14:textId="77777777" w:rsidR="00BE66C0" w:rsidRPr="00BE66C0" w:rsidRDefault="00BE66C0" w:rsidP="00BE66C0">
            <w:pPr>
              <w:rPr>
                <w:sz w:val="20"/>
                <w:szCs w:val="20"/>
                <w:lang w:bidi="ar-SA"/>
              </w:rPr>
            </w:pPr>
          </w:p>
        </w:tc>
      </w:tr>
      <w:tr w:rsidR="00BE66C0" w:rsidRPr="00BE66C0" w14:paraId="33089DA9"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36C625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121</w:t>
            </w:r>
          </w:p>
        </w:tc>
        <w:tc>
          <w:tcPr>
            <w:tcW w:w="4727" w:type="dxa"/>
            <w:tcBorders>
              <w:top w:val="nil"/>
              <w:left w:val="nil"/>
              <w:bottom w:val="single" w:sz="4" w:space="0" w:color="auto"/>
              <w:right w:val="single" w:sz="4" w:space="0" w:color="auto"/>
            </w:tcBorders>
            <w:vAlign w:val="center"/>
            <w:hideMark/>
          </w:tcPr>
          <w:p w14:paraId="2006821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Очистка ливневой канализации</w:t>
            </w:r>
          </w:p>
        </w:tc>
        <w:tc>
          <w:tcPr>
            <w:tcW w:w="1348" w:type="dxa"/>
            <w:tcBorders>
              <w:top w:val="nil"/>
              <w:left w:val="nil"/>
              <w:bottom w:val="single" w:sz="4" w:space="0" w:color="auto"/>
              <w:right w:val="single" w:sz="4" w:space="0" w:color="auto"/>
            </w:tcBorders>
            <w:vAlign w:val="center"/>
            <w:hideMark/>
          </w:tcPr>
          <w:p w14:paraId="34BAAE5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78BDFEB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7,00</w:t>
            </w:r>
          </w:p>
        </w:tc>
        <w:tc>
          <w:tcPr>
            <w:tcW w:w="1388" w:type="dxa"/>
            <w:tcBorders>
              <w:top w:val="nil"/>
              <w:left w:val="nil"/>
              <w:bottom w:val="single" w:sz="4" w:space="0" w:color="auto"/>
              <w:right w:val="single" w:sz="4" w:space="0" w:color="auto"/>
            </w:tcBorders>
            <w:noWrap/>
            <w:vAlign w:val="bottom"/>
            <w:hideMark/>
          </w:tcPr>
          <w:p w14:paraId="2BE2840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BF00BFC" w14:textId="77777777" w:rsidR="00BE66C0" w:rsidRPr="00BE66C0" w:rsidRDefault="00BE66C0" w:rsidP="00BE66C0">
            <w:pPr>
              <w:rPr>
                <w:sz w:val="20"/>
                <w:szCs w:val="20"/>
                <w:lang w:bidi="ar-SA"/>
              </w:rPr>
            </w:pPr>
          </w:p>
        </w:tc>
      </w:tr>
      <w:tr w:rsidR="00BE66C0" w:rsidRPr="00BE66C0" w14:paraId="47B3B8F5"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6C95317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122</w:t>
            </w:r>
          </w:p>
        </w:tc>
        <w:tc>
          <w:tcPr>
            <w:tcW w:w="4727" w:type="dxa"/>
            <w:tcBorders>
              <w:top w:val="nil"/>
              <w:left w:val="nil"/>
              <w:bottom w:val="single" w:sz="4" w:space="0" w:color="auto"/>
              <w:right w:val="single" w:sz="4" w:space="0" w:color="auto"/>
            </w:tcBorders>
            <w:vAlign w:val="center"/>
            <w:hideMark/>
          </w:tcPr>
          <w:p w14:paraId="329675B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Полимерный смотровой колодец</w:t>
            </w:r>
          </w:p>
        </w:tc>
        <w:tc>
          <w:tcPr>
            <w:tcW w:w="1348" w:type="dxa"/>
            <w:tcBorders>
              <w:top w:val="nil"/>
              <w:left w:val="nil"/>
              <w:bottom w:val="single" w:sz="4" w:space="0" w:color="auto"/>
              <w:right w:val="single" w:sz="4" w:space="0" w:color="auto"/>
            </w:tcBorders>
            <w:vAlign w:val="center"/>
            <w:hideMark/>
          </w:tcPr>
          <w:p w14:paraId="512FF521"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шт</w:t>
            </w:r>
          </w:p>
        </w:tc>
        <w:tc>
          <w:tcPr>
            <w:tcW w:w="1470" w:type="dxa"/>
            <w:tcBorders>
              <w:top w:val="nil"/>
              <w:left w:val="nil"/>
              <w:bottom w:val="single" w:sz="4" w:space="0" w:color="auto"/>
              <w:right w:val="single" w:sz="4" w:space="0" w:color="auto"/>
            </w:tcBorders>
            <w:noWrap/>
            <w:vAlign w:val="center"/>
            <w:hideMark/>
          </w:tcPr>
          <w:p w14:paraId="37DBDD8A"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25,00</w:t>
            </w:r>
          </w:p>
        </w:tc>
        <w:tc>
          <w:tcPr>
            <w:tcW w:w="1388" w:type="dxa"/>
            <w:tcBorders>
              <w:top w:val="nil"/>
              <w:left w:val="nil"/>
              <w:bottom w:val="single" w:sz="4" w:space="0" w:color="auto"/>
              <w:right w:val="single" w:sz="4" w:space="0" w:color="auto"/>
            </w:tcBorders>
            <w:noWrap/>
            <w:vAlign w:val="bottom"/>
            <w:hideMark/>
          </w:tcPr>
          <w:p w14:paraId="08CEB5D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D2320F1" w14:textId="77777777" w:rsidR="00BE66C0" w:rsidRPr="00BE66C0" w:rsidRDefault="00BE66C0" w:rsidP="00BE66C0">
            <w:pPr>
              <w:rPr>
                <w:sz w:val="20"/>
                <w:szCs w:val="20"/>
                <w:lang w:bidi="ar-SA"/>
              </w:rPr>
            </w:pPr>
          </w:p>
        </w:tc>
      </w:tr>
      <w:tr w:rsidR="00BE66C0" w:rsidRPr="00BE66C0" w14:paraId="33E6D25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4CB6F23"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123</w:t>
            </w:r>
          </w:p>
        </w:tc>
        <w:tc>
          <w:tcPr>
            <w:tcW w:w="4727" w:type="dxa"/>
            <w:tcBorders>
              <w:top w:val="nil"/>
              <w:left w:val="nil"/>
              <w:bottom w:val="single" w:sz="4" w:space="0" w:color="auto"/>
              <w:right w:val="single" w:sz="4" w:space="0" w:color="auto"/>
            </w:tcBorders>
            <w:vAlign w:val="center"/>
            <w:hideMark/>
          </w:tcPr>
          <w:p w14:paraId="1B736D4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водозаборных скважин высотой D= 1,0 м и H= 0,5 м, включая земляные работы, Асфальтирование</w:t>
            </w:r>
          </w:p>
        </w:tc>
        <w:tc>
          <w:tcPr>
            <w:tcW w:w="1348" w:type="dxa"/>
            <w:tcBorders>
              <w:top w:val="nil"/>
              <w:left w:val="nil"/>
              <w:bottom w:val="single" w:sz="4" w:space="0" w:color="auto"/>
              <w:right w:val="single" w:sz="4" w:space="0" w:color="auto"/>
            </w:tcBorders>
            <w:vAlign w:val="center"/>
            <w:hideMark/>
          </w:tcPr>
          <w:p w14:paraId="3634154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комп</w:t>
            </w:r>
          </w:p>
        </w:tc>
        <w:tc>
          <w:tcPr>
            <w:tcW w:w="1470" w:type="dxa"/>
            <w:tcBorders>
              <w:top w:val="nil"/>
              <w:left w:val="nil"/>
              <w:bottom w:val="single" w:sz="4" w:space="0" w:color="auto"/>
              <w:right w:val="single" w:sz="4" w:space="0" w:color="auto"/>
            </w:tcBorders>
            <w:noWrap/>
            <w:vAlign w:val="center"/>
            <w:hideMark/>
          </w:tcPr>
          <w:p w14:paraId="072158DB"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279,00</w:t>
            </w:r>
          </w:p>
        </w:tc>
        <w:tc>
          <w:tcPr>
            <w:tcW w:w="1388" w:type="dxa"/>
            <w:tcBorders>
              <w:top w:val="nil"/>
              <w:left w:val="nil"/>
              <w:bottom w:val="single" w:sz="4" w:space="0" w:color="auto"/>
              <w:right w:val="single" w:sz="4" w:space="0" w:color="auto"/>
            </w:tcBorders>
            <w:noWrap/>
            <w:vAlign w:val="bottom"/>
            <w:hideMark/>
          </w:tcPr>
          <w:p w14:paraId="255A7A0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B08991E" w14:textId="77777777" w:rsidR="00BE66C0" w:rsidRPr="00BE66C0" w:rsidRDefault="00BE66C0" w:rsidP="00BE66C0">
            <w:pPr>
              <w:rPr>
                <w:sz w:val="20"/>
                <w:szCs w:val="20"/>
                <w:lang w:bidi="ar-SA"/>
              </w:rPr>
            </w:pPr>
          </w:p>
        </w:tc>
      </w:tr>
      <w:tr w:rsidR="00BE66C0" w:rsidRPr="00BE66C0" w14:paraId="38EE6776" w14:textId="77777777" w:rsidTr="007326DD">
        <w:trPr>
          <w:trHeight w:val="630"/>
        </w:trPr>
        <w:tc>
          <w:tcPr>
            <w:tcW w:w="655" w:type="dxa"/>
            <w:tcBorders>
              <w:top w:val="nil"/>
              <w:left w:val="single" w:sz="4" w:space="0" w:color="auto"/>
              <w:bottom w:val="single" w:sz="4" w:space="0" w:color="auto"/>
              <w:right w:val="single" w:sz="4" w:space="0" w:color="auto"/>
            </w:tcBorders>
            <w:vAlign w:val="center"/>
            <w:hideMark/>
          </w:tcPr>
          <w:p w14:paraId="391F2CAA"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124</w:t>
            </w:r>
          </w:p>
        </w:tc>
        <w:tc>
          <w:tcPr>
            <w:tcW w:w="4727" w:type="dxa"/>
            <w:tcBorders>
              <w:top w:val="nil"/>
              <w:left w:val="nil"/>
              <w:bottom w:val="single" w:sz="4" w:space="0" w:color="auto"/>
              <w:right w:val="single" w:sz="4" w:space="0" w:color="auto"/>
            </w:tcBorders>
            <w:vAlign w:val="center"/>
            <w:hideMark/>
          </w:tcPr>
          <w:p w14:paraId="7C015B4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скважин водоснабжения высотой D = 1,0 м и H = 1,0 м, включая земляные работы и асфальтирование</w:t>
            </w:r>
          </w:p>
        </w:tc>
        <w:tc>
          <w:tcPr>
            <w:tcW w:w="1348" w:type="dxa"/>
            <w:tcBorders>
              <w:top w:val="nil"/>
              <w:left w:val="nil"/>
              <w:bottom w:val="single" w:sz="4" w:space="0" w:color="auto"/>
              <w:right w:val="single" w:sz="4" w:space="0" w:color="auto"/>
            </w:tcBorders>
            <w:vAlign w:val="center"/>
            <w:hideMark/>
          </w:tcPr>
          <w:p w14:paraId="5B17DE14"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комп</w:t>
            </w:r>
          </w:p>
        </w:tc>
        <w:tc>
          <w:tcPr>
            <w:tcW w:w="1470" w:type="dxa"/>
            <w:tcBorders>
              <w:top w:val="nil"/>
              <w:left w:val="nil"/>
              <w:bottom w:val="single" w:sz="4" w:space="0" w:color="auto"/>
              <w:right w:val="single" w:sz="4" w:space="0" w:color="auto"/>
            </w:tcBorders>
            <w:noWrap/>
            <w:vAlign w:val="center"/>
            <w:hideMark/>
          </w:tcPr>
          <w:p w14:paraId="3DAF8819"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299,00</w:t>
            </w:r>
          </w:p>
        </w:tc>
        <w:tc>
          <w:tcPr>
            <w:tcW w:w="1388" w:type="dxa"/>
            <w:tcBorders>
              <w:top w:val="nil"/>
              <w:left w:val="nil"/>
              <w:bottom w:val="single" w:sz="4" w:space="0" w:color="auto"/>
              <w:right w:val="single" w:sz="4" w:space="0" w:color="auto"/>
            </w:tcBorders>
            <w:noWrap/>
            <w:vAlign w:val="bottom"/>
            <w:hideMark/>
          </w:tcPr>
          <w:p w14:paraId="1204F0F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29CEAF3" w14:textId="77777777" w:rsidR="00BE66C0" w:rsidRPr="00BE66C0" w:rsidRDefault="00BE66C0" w:rsidP="00BE66C0">
            <w:pPr>
              <w:rPr>
                <w:sz w:val="20"/>
                <w:szCs w:val="20"/>
                <w:lang w:bidi="ar-SA"/>
              </w:rPr>
            </w:pPr>
          </w:p>
        </w:tc>
      </w:tr>
      <w:tr w:rsidR="00BE66C0" w:rsidRPr="00BE66C0" w14:paraId="645EC6A5"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2D03E50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125</w:t>
            </w:r>
          </w:p>
        </w:tc>
        <w:tc>
          <w:tcPr>
            <w:tcW w:w="4727" w:type="dxa"/>
            <w:tcBorders>
              <w:top w:val="nil"/>
              <w:left w:val="nil"/>
              <w:bottom w:val="single" w:sz="4" w:space="0" w:color="auto"/>
              <w:right w:val="single" w:sz="4" w:space="0" w:color="auto"/>
            </w:tcBorders>
            <w:vAlign w:val="center"/>
            <w:hideMark/>
          </w:tcPr>
          <w:p w14:paraId="0975D1C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скважин водоснабжения высотой D = 1,0 м и H = 1,8 м, включая земляные работы и асфальтирование</w:t>
            </w:r>
          </w:p>
        </w:tc>
        <w:tc>
          <w:tcPr>
            <w:tcW w:w="1348" w:type="dxa"/>
            <w:tcBorders>
              <w:top w:val="nil"/>
              <w:left w:val="nil"/>
              <w:bottom w:val="single" w:sz="4" w:space="0" w:color="auto"/>
              <w:right w:val="single" w:sz="4" w:space="0" w:color="auto"/>
            </w:tcBorders>
            <w:vAlign w:val="center"/>
            <w:hideMark/>
          </w:tcPr>
          <w:p w14:paraId="07FD746C"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комп</w:t>
            </w:r>
          </w:p>
        </w:tc>
        <w:tc>
          <w:tcPr>
            <w:tcW w:w="1470" w:type="dxa"/>
            <w:tcBorders>
              <w:top w:val="nil"/>
              <w:left w:val="nil"/>
              <w:bottom w:val="single" w:sz="4" w:space="0" w:color="auto"/>
              <w:right w:val="single" w:sz="4" w:space="0" w:color="auto"/>
            </w:tcBorders>
            <w:noWrap/>
            <w:vAlign w:val="center"/>
            <w:hideMark/>
          </w:tcPr>
          <w:p w14:paraId="2167FE6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349,00</w:t>
            </w:r>
          </w:p>
        </w:tc>
        <w:tc>
          <w:tcPr>
            <w:tcW w:w="1388" w:type="dxa"/>
            <w:tcBorders>
              <w:top w:val="nil"/>
              <w:left w:val="nil"/>
              <w:bottom w:val="single" w:sz="4" w:space="0" w:color="auto"/>
              <w:right w:val="single" w:sz="4" w:space="0" w:color="auto"/>
            </w:tcBorders>
            <w:noWrap/>
            <w:vAlign w:val="bottom"/>
            <w:hideMark/>
          </w:tcPr>
          <w:p w14:paraId="2D97342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1CB845E9" w14:textId="77777777" w:rsidR="00BE66C0" w:rsidRPr="00BE66C0" w:rsidRDefault="00BE66C0" w:rsidP="00BE66C0">
            <w:pPr>
              <w:rPr>
                <w:sz w:val="20"/>
                <w:szCs w:val="20"/>
                <w:lang w:bidi="ar-SA"/>
              </w:rPr>
            </w:pPr>
          </w:p>
        </w:tc>
      </w:tr>
      <w:tr w:rsidR="00BE66C0" w:rsidRPr="00BE66C0" w14:paraId="657935CD" w14:textId="77777777" w:rsidTr="007326DD">
        <w:trPr>
          <w:trHeight w:val="615"/>
        </w:trPr>
        <w:tc>
          <w:tcPr>
            <w:tcW w:w="655" w:type="dxa"/>
            <w:tcBorders>
              <w:top w:val="nil"/>
              <w:left w:val="single" w:sz="4" w:space="0" w:color="auto"/>
              <w:bottom w:val="single" w:sz="4" w:space="0" w:color="auto"/>
              <w:right w:val="single" w:sz="4" w:space="0" w:color="auto"/>
            </w:tcBorders>
            <w:vAlign w:val="center"/>
            <w:hideMark/>
          </w:tcPr>
          <w:p w14:paraId="22F7A154"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126</w:t>
            </w:r>
          </w:p>
        </w:tc>
        <w:tc>
          <w:tcPr>
            <w:tcW w:w="4727" w:type="dxa"/>
            <w:tcBorders>
              <w:top w:val="nil"/>
              <w:left w:val="nil"/>
              <w:bottom w:val="single" w:sz="4" w:space="0" w:color="auto"/>
              <w:right w:val="single" w:sz="4" w:space="0" w:color="auto"/>
            </w:tcBorders>
            <w:vAlign w:val="center"/>
            <w:hideMark/>
          </w:tcPr>
          <w:p w14:paraId="10F4D0E3"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канализационных колодцев высотой D = 1,0 м и H = 1,0 м, включая земляные работы и асфальтирование</w:t>
            </w:r>
          </w:p>
        </w:tc>
        <w:tc>
          <w:tcPr>
            <w:tcW w:w="1348" w:type="dxa"/>
            <w:tcBorders>
              <w:top w:val="nil"/>
              <w:left w:val="nil"/>
              <w:bottom w:val="single" w:sz="4" w:space="0" w:color="auto"/>
              <w:right w:val="single" w:sz="4" w:space="0" w:color="auto"/>
            </w:tcBorders>
            <w:vAlign w:val="center"/>
            <w:hideMark/>
          </w:tcPr>
          <w:p w14:paraId="1AFE3EE0"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комп</w:t>
            </w:r>
          </w:p>
        </w:tc>
        <w:tc>
          <w:tcPr>
            <w:tcW w:w="1470" w:type="dxa"/>
            <w:tcBorders>
              <w:top w:val="nil"/>
              <w:left w:val="nil"/>
              <w:bottom w:val="single" w:sz="4" w:space="0" w:color="auto"/>
              <w:right w:val="single" w:sz="4" w:space="0" w:color="auto"/>
            </w:tcBorders>
            <w:noWrap/>
            <w:vAlign w:val="center"/>
            <w:hideMark/>
          </w:tcPr>
          <w:p w14:paraId="26BEE9D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299,00</w:t>
            </w:r>
          </w:p>
        </w:tc>
        <w:tc>
          <w:tcPr>
            <w:tcW w:w="1388" w:type="dxa"/>
            <w:tcBorders>
              <w:top w:val="nil"/>
              <w:left w:val="nil"/>
              <w:bottom w:val="single" w:sz="4" w:space="0" w:color="auto"/>
              <w:right w:val="single" w:sz="4" w:space="0" w:color="auto"/>
            </w:tcBorders>
            <w:noWrap/>
            <w:vAlign w:val="bottom"/>
            <w:hideMark/>
          </w:tcPr>
          <w:p w14:paraId="051EE95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DEA02C7" w14:textId="77777777" w:rsidR="00BE66C0" w:rsidRPr="00BE66C0" w:rsidRDefault="00BE66C0" w:rsidP="00BE66C0">
            <w:pPr>
              <w:rPr>
                <w:sz w:val="20"/>
                <w:szCs w:val="20"/>
                <w:lang w:bidi="ar-SA"/>
              </w:rPr>
            </w:pPr>
          </w:p>
        </w:tc>
      </w:tr>
      <w:tr w:rsidR="00BE66C0" w:rsidRPr="00BE66C0" w14:paraId="07EB5CCC"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611EB70"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127</w:t>
            </w:r>
          </w:p>
        </w:tc>
        <w:tc>
          <w:tcPr>
            <w:tcW w:w="4727" w:type="dxa"/>
            <w:tcBorders>
              <w:top w:val="nil"/>
              <w:left w:val="nil"/>
              <w:bottom w:val="single" w:sz="4" w:space="0" w:color="auto"/>
              <w:right w:val="single" w:sz="4" w:space="0" w:color="auto"/>
            </w:tcBorders>
            <w:vAlign w:val="center"/>
            <w:hideMark/>
          </w:tcPr>
          <w:p w14:paraId="28820C18"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Подключение к канализационной линии</w:t>
            </w:r>
          </w:p>
        </w:tc>
        <w:tc>
          <w:tcPr>
            <w:tcW w:w="1348" w:type="dxa"/>
            <w:tcBorders>
              <w:top w:val="nil"/>
              <w:left w:val="nil"/>
              <w:bottom w:val="single" w:sz="4" w:space="0" w:color="auto"/>
              <w:right w:val="single" w:sz="4" w:space="0" w:color="auto"/>
            </w:tcBorders>
            <w:vAlign w:val="center"/>
            <w:hideMark/>
          </w:tcPr>
          <w:p w14:paraId="2016B77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место</w:t>
            </w:r>
          </w:p>
        </w:tc>
        <w:tc>
          <w:tcPr>
            <w:tcW w:w="1470" w:type="dxa"/>
            <w:tcBorders>
              <w:top w:val="nil"/>
              <w:left w:val="nil"/>
              <w:bottom w:val="single" w:sz="4" w:space="0" w:color="auto"/>
              <w:right w:val="single" w:sz="4" w:space="0" w:color="auto"/>
            </w:tcBorders>
            <w:noWrap/>
            <w:vAlign w:val="center"/>
            <w:hideMark/>
          </w:tcPr>
          <w:p w14:paraId="2289BD75"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20,20</w:t>
            </w:r>
          </w:p>
        </w:tc>
        <w:tc>
          <w:tcPr>
            <w:tcW w:w="1388" w:type="dxa"/>
            <w:tcBorders>
              <w:top w:val="nil"/>
              <w:left w:val="nil"/>
              <w:bottom w:val="single" w:sz="4" w:space="0" w:color="auto"/>
              <w:right w:val="single" w:sz="4" w:space="0" w:color="auto"/>
            </w:tcBorders>
            <w:noWrap/>
            <w:vAlign w:val="bottom"/>
            <w:hideMark/>
          </w:tcPr>
          <w:p w14:paraId="1935E7D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440B7DF1" w14:textId="77777777" w:rsidR="00BE66C0" w:rsidRPr="00BE66C0" w:rsidRDefault="00BE66C0" w:rsidP="00BE66C0">
            <w:pPr>
              <w:rPr>
                <w:sz w:val="20"/>
                <w:szCs w:val="20"/>
                <w:lang w:bidi="ar-SA"/>
              </w:rPr>
            </w:pPr>
          </w:p>
        </w:tc>
      </w:tr>
      <w:tr w:rsidR="00BE66C0" w:rsidRPr="00BE66C0" w14:paraId="4CAE5CAB" w14:textId="77777777" w:rsidTr="007326DD">
        <w:trPr>
          <w:trHeight w:val="660"/>
        </w:trPr>
        <w:tc>
          <w:tcPr>
            <w:tcW w:w="655" w:type="dxa"/>
            <w:tcBorders>
              <w:top w:val="nil"/>
              <w:left w:val="single" w:sz="4" w:space="0" w:color="auto"/>
              <w:bottom w:val="single" w:sz="4" w:space="0" w:color="auto"/>
              <w:right w:val="single" w:sz="4" w:space="0" w:color="auto"/>
            </w:tcBorders>
            <w:vAlign w:val="center"/>
            <w:hideMark/>
          </w:tcPr>
          <w:p w14:paraId="6B53B435"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128</w:t>
            </w:r>
          </w:p>
        </w:tc>
        <w:tc>
          <w:tcPr>
            <w:tcW w:w="4727" w:type="dxa"/>
            <w:tcBorders>
              <w:top w:val="nil"/>
              <w:left w:val="nil"/>
              <w:bottom w:val="single" w:sz="4" w:space="0" w:color="auto"/>
              <w:right w:val="single" w:sz="4" w:space="0" w:color="auto"/>
            </w:tcBorders>
            <w:vAlign w:val="center"/>
            <w:hideMark/>
          </w:tcPr>
          <w:p w14:paraId="053534A4"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Сбор, погрузка и транспортировка мусора из скважин, расположенных в 13 км от скважины.</w:t>
            </w:r>
          </w:p>
        </w:tc>
        <w:tc>
          <w:tcPr>
            <w:tcW w:w="1348" w:type="dxa"/>
            <w:tcBorders>
              <w:top w:val="nil"/>
              <w:left w:val="nil"/>
              <w:bottom w:val="single" w:sz="4" w:space="0" w:color="auto"/>
              <w:right w:val="single" w:sz="4" w:space="0" w:color="auto"/>
            </w:tcBorders>
            <w:vAlign w:val="center"/>
            <w:hideMark/>
          </w:tcPr>
          <w:p w14:paraId="653133E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2BA0BA8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14,00</w:t>
            </w:r>
          </w:p>
        </w:tc>
        <w:tc>
          <w:tcPr>
            <w:tcW w:w="1388" w:type="dxa"/>
            <w:tcBorders>
              <w:top w:val="nil"/>
              <w:left w:val="nil"/>
              <w:bottom w:val="single" w:sz="4" w:space="0" w:color="auto"/>
              <w:right w:val="single" w:sz="4" w:space="0" w:color="auto"/>
            </w:tcBorders>
            <w:noWrap/>
            <w:vAlign w:val="bottom"/>
            <w:hideMark/>
          </w:tcPr>
          <w:p w14:paraId="501F7FF7"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37CFACC" w14:textId="77777777" w:rsidR="00BE66C0" w:rsidRPr="00BE66C0" w:rsidRDefault="00BE66C0" w:rsidP="00BE66C0">
            <w:pPr>
              <w:rPr>
                <w:sz w:val="20"/>
                <w:szCs w:val="20"/>
                <w:lang w:bidi="ar-SA"/>
              </w:rPr>
            </w:pPr>
          </w:p>
        </w:tc>
      </w:tr>
      <w:tr w:rsidR="00BE66C0" w:rsidRPr="00BE66C0" w14:paraId="04F431D1"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5825EFED"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129</w:t>
            </w:r>
          </w:p>
        </w:tc>
        <w:tc>
          <w:tcPr>
            <w:tcW w:w="4727" w:type="dxa"/>
            <w:tcBorders>
              <w:top w:val="nil"/>
              <w:left w:val="nil"/>
              <w:bottom w:val="single" w:sz="4" w:space="0" w:color="auto"/>
              <w:right w:val="single" w:sz="4" w:space="0" w:color="auto"/>
            </w:tcBorders>
            <w:vAlign w:val="center"/>
            <w:hideMark/>
          </w:tcPr>
          <w:p w14:paraId="42722ED7"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Прочистка канализационных труб</w:t>
            </w:r>
          </w:p>
        </w:tc>
        <w:tc>
          <w:tcPr>
            <w:tcW w:w="1348" w:type="dxa"/>
            <w:tcBorders>
              <w:top w:val="nil"/>
              <w:left w:val="nil"/>
              <w:bottom w:val="single" w:sz="4" w:space="0" w:color="auto"/>
              <w:right w:val="single" w:sz="4" w:space="0" w:color="auto"/>
            </w:tcBorders>
            <w:vAlign w:val="center"/>
            <w:hideMark/>
          </w:tcPr>
          <w:p w14:paraId="317BBC7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раз</w:t>
            </w:r>
          </w:p>
        </w:tc>
        <w:tc>
          <w:tcPr>
            <w:tcW w:w="1470" w:type="dxa"/>
            <w:tcBorders>
              <w:top w:val="nil"/>
              <w:left w:val="nil"/>
              <w:bottom w:val="single" w:sz="4" w:space="0" w:color="auto"/>
              <w:right w:val="single" w:sz="4" w:space="0" w:color="auto"/>
            </w:tcBorders>
            <w:noWrap/>
            <w:vAlign w:val="center"/>
            <w:hideMark/>
          </w:tcPr>
          <w:p w14:paraId="72FA945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50,00</w:t>
            </w:r>
          </w:p>
        </w:tc>
        <w:tc>
          <w:tcPr>
            <w:tcW w:w="1388" w:type="dxa"/>
            <w:tcBorders>
              <w:top w:val="nil"/>
              <w:left w:val="nil"/>
              <w:bottom w:val="single" w:sz="4" w:space="0" w:color="auto"/>
              <w:right w:val="single" w:sz="4" w:space="0" w:color="auto"/>
            </w:tcBorders>
            <w:noWrap/>
            <w:vAlign w:val="bottom"/>
            <w:hideMark/>
          </w:tcPr>
          <w:p w14:paraId="121AEA9D"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2DA7444E" w14:textId="77777777" w:rsidR="00BE66C0" w:rsidRPr="00BE66C0" w:rsidRDefault="00BE66C0" w:rsidP="00BE66C0">
            <w:pPr>
              <w:rPr>
                <w:sz w:val="20"/>
                <w:szCs w:val="20"/>
                <w:lang w:bidi="ar-SA"/>
              </w:rPr>
            </w:pPr>
          </w:p>
        </w:tc>
      </w:tr>
      <w:tr w:rsidR="00BE66C0" w:rsidRPr="00BE66C0" w14:paraId="681B8990"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2727CB5C"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130</w:t>
            </w:r>
          </w:p>
        </w:tc>
        <w:tc>
          <w:tcPr>
            <w:tcW w:w="4727" w:type="dxa"/>
            <w:tcBorders>
              <w:top w:val="nil"/>
              <w:left w:val="nil"/>
              <w:bottom w:val="single" w:sz="4" w:space="0" w:color="auto"/>
              <w:right w:val="single" w:sz="4" w:space="0" w:color="auto"/>
            </w:tcBorders>
            <w:vAlign w:val="bottom"/>
            <w:hideMark/>
          </w:tcPr>
          <w:p w14:paraId="3CB1573F"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новых бетонных бордюров 80*200 мм</w:t>
            </w:r>
          </w:p>
        </w:tc>
        <w:tc>
          <w:tcPr>
            <w:tcW w:w="1348" w:type="dxa"/>
            <w:tcBorders>
              <w:top w:val="nil"/>
              <w:left w:val="nil"/>
              <w:bottom w:val="single" w:sz="4" w:space="0" w:color="auto"/>
              <w:right w:val="single" w:sz="4" w:space="0" w:color="auto"/>
            </w:tcBorders>
            <w:shd w:val="clear" w:color="000000" w:fill="FFFFFF"/>
            <w:noWrap/>
            <w:vAlign w:val="center"/>
            <w:hideMark/>
          </w:tcPr>
          <w:p w14:paraId="7A6CE905"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3F345C8D"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9,00</w:t>
            </w:r>
          </w:p>
        </w:tc>
        <w:tc>
          <w:tcPr>
            <w:tcW w:w="1388" w:type="dxa"/>
            <w:tcBorders>
              <w:top w:val="nil"/>
              <w:left w:val="nil"/>
              <w:bottom w:val="single" w:sz="4" w:space="0" w:color="auto"/>
              <w:right w:val="single" w:sz="4" w:space="0" w:color="auto"/>
            </w:tcBorders>
            <w:noWrap/>
            <w:vAlign w:val="bottom"/>
            <w:hideMark/>
          </w:tcPr>
          <w:p w14:paraId="56CF714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F3890E5" w14:textId="77777777" w:rsidR="00BE66C0" w:rsidRPr="00BE66C0" w:rsidRDefault="00BE66C0" w:rsidP="00BE66C0">
            <w:pPr>
              <w:rPr>
                <w:sz w:val="20"/>
                <w:szCs w:val="20"/>
                <w:lang w:bidi="ar-SA"/>
              </w:rPr>
            </w:pPr>
          </w:p>
        </w:tc>
      </w:tr>
      <w:tr w:rsidR="00BE66C0" w:rsidRPr="00BE66C0" w14:paraId="081E884D"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03795A9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131</w:t>
            </w:r>
          </w:p>
        </w:tc>
        <w:tc>
          <w:tcPr>
            <w:tcW w:w="4727" w:type="dxa"/>
            <w:tcBorders>
              <w:top w:val="nil"/>
              <w:left w:val="nil"/>
              <w:bottom w:val="single" w:sz="4" w:space="0" w:color="auto"/>
              <w:right w:val="single" w:sz="4" w:space="0" w:color="auto"/>
            </w:tcBorders>
            <w:shd w:val="clear" w:color="000000" w:fill="FFFFFF"/>
            <w:vAlign w:val="center"/>
            <w:hideMark/>
          </w:tcPr>
          <w:p w14:paraId="61942CD0"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Переустановка старых бетонных бордюров 80*200 мм</w:t>
            </w:r>
          </w:p>
        </w:tc>
        <w:tc>
          <w:tcPr>
            <w:tcW w:w="1348" w:type="dxa"/>
            <w:tcBorders>
              <w:top w:val="nil"/>
              <w:left w:val="nil"/>
              <w:bottom w:val="single" w:sz="4" w:space="0" w:color="auto"/>
              <w:right w:val="single" w:sz="4" w:space="0" w:color="auto"/>
            </w:tcBorders>
            <w:shd w:val="clear" w:color="000000" w:fill="FFFFFF"/>
            <w:noWrap/>
            <w:vAlign w:val="center"/>
            <w:hideMark/>
          </w:tcPr>
          <w:p w14:paraId="0C8813F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5B737E04"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2,00</w:t>
            </w:r>
          </w:p>
        </w:tc>
        <w:tc>
          <w:tcPr>
            <w:tcW w:w="1388" w:type="dxa"/>
            <w:tcBorders>
              <w:top w:val="nil"/>
              <w:left w:val="nil"/>
              <w:bottom w:val="single" w:sz="4" w:space="0" w:color="auto"/>
              <w:right w:val="single" w:sz="4" w:space="0" w:color="auto"/>
            </w:tcBorders>
            <w:noWrap/>
            <w:vAlign w:val="bottom"/>
            <w:hideMark/>
          </w:tcPr>
          <w:p w14:paraId="78B646A0"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3C06CE7" w14:textId="77777777" w:rsidR="00BE66C0" w:rsidRPr="00BE66C0" w:rsidRDefault="00BE66C0" w:rsidP="00BE66C0">
            <w:pPr>
              <w:rPr>
                <w:sz w:val="20"/>
                <w:szCs w:val="20"/>
                <w:lang w:bidi="ar-SA"/>
              </w:rPr>
            </w:pPr>
          </w:p>
        </w:tc>
      </w:tr>
      <w:tr w:rsidR="00BE66C0" w:rsidRPr="00BE66C0" w14:paraId="616A02EB" w14:textId="77777777" w:rsidTr="007326DD">
        <w:trPr>
          <w:trHeight w:val="345"/>
        </w:trPr>
        <w:tc>
          <w:tcPr>
            <w:tcW w:w="655" w:type="dxa"/>
            <w:tcBorders>
              <w:top w:val="nil"/>
              <w:left w:val="single" w:sz="4" w:space="0" w:color="auto"/>
              <w:bottom w:val="single" w:sz="4" w:space="0" w:color="auto"/>
              <w:right w:val="single" w:sz="4" w:space="0" w:color="auto"/>
            </w:tcBorders>
            <w:vAlign w:val="center"/>
            <w:hideMark/>
          </w:tcPr>
          <w:p w14:paraId="165FB629"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132</w:t>
            </w:r>
          </w:p>
        </w:tc>
        <w:tc>
          <w:tcPr>
            <w:tcW w:w="4727" w:type="dxa"/>
            <w:tcBorders>
              <w:top w:val="nil"/>
              <w:left w:val="nil"/>
              <w:bottom w:val="single" w:sz="4" w:space="0" w:color="auto"/>
              <w:right w:val="single" w:sz="4" w:space="0" w:color="auto"/>
            </w:tcBorders>
            <w:shd w:val="clear" w:color="000000" w:fill="FFFFFF"/>
            <w:vAlign w:val="center"/>
            <w:hideMark/>
          </w:tcPr>
          <w:p w14:paraId="70DC019B"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Переустановка новых бетонных бордюров 150*300 мм</w:t>
            </w:r>
          </w:p>
        </w:tc>
        <w:tc>
          <w:tcPr>
            <w:tcW w:w="1348" w:type="dxa"/>
            <w:tcBorders>
              <w:top w:val="nil"/>
              <w:left w:val="nil"/>
              <w:bottom w:val="single" w:sz="4" w:space="0" w:color="auto"/>
              <w:right w:val="single" w:sz="4" w:space="0" w:color="auto"/>
            </w:tcBorders>
            <w:shd w:val="clear" w:color="000000" w:fill="FFFFFF"/>
            <w:noWrap/>
            <w:vAlign w:val="center"/>
            <w:hideMark/>
          </w:tcPr>
          <w:p w14:paraId="433698C9"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20902C11"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10,50</w:t>
            </w:r>
          </w:p>
        </w:tc>
        <w:tc>
          <w:tcPr>
            <w:tcW w:w="1388" w:type="dxa"/>
            <w:tcBorders>
              <w:top w:val="nil"/>
              <w:left w:val="nil"/>
              <w:bottom w:val="single" w:sz="4" w:space="0" w:color="auto"/>
              <w:right w:val="single" w:sz="4" w:space="0" w:color="auto"/>
            </w:tcBorders>
            <w:noWrap/>
            <w:vAlign w:val="bottom"/>
            <w:hideMark/>
          </w:tcPr>
          <w:p w14:paraId="55F741D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9A6DC9C" w14:textId="77777777" w:rsidR="00BE66C0" w:rsidRPr="00BE66C0" w:rsidRDefault="00BE66C0" w:rsidP="00BE66C0">
            <w:pPr>
              <w:rPr>
                <w:sz w:val="20"/>
                <w:szCs w:val="20"/>
                <w:lang w:bidi="ar-SA"/>
              </w:rPr>
            </w:pPr>
          </w:p>
        </w:tc>
      </w:tr>
      <w:tr w:rsidR="00BE66C0" w:rsidRPr="00BE66C0" w14:paraId="0FF4C88D" w14:textId="77777777" w:rsidTr="007326DD">
        <w:trPr>
          <w:trHeight w:val="360"/>
        </w:trPr>
        <w:tc>
          <w:tcPr>
            <w:tcW w:w="655" w:type="dxa"/>
            <w:tcBorders>
              <w:top w:val="nil"/>
              <w:left w:val="single" w:sz="4" w:space="0" w:color="auto"/>
              <w:bottom w:val="single" w:sz="4" w:space="0" w:color="auto"/>
              <w:right w:val="single" w:sz="4" w:space="0" w:color="auto"/>
            </w:tcBorders>
            <w:vAlign w:val="center"/>
            <w:hideMark/>
          </w:tcPr>
          <w:p w14:paraId="3AFEDEB1"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133</w:t>
            </w:r>
          </w:p>
        </w:tc>
        <w:tc>
          <w:tcPr>
            <w:tcW w:w="4727" w:type="dxa"/>
            <w:tcBorders>
              <w:top w:val="nil"/>
              <w:left w:val="nil"/>
              <w:bottom w:val="single" w:sz="4" w:space="0" w:color="auto"/>
              <w:right w:val="single" w:sz="4" w:space="0" w:color="auto"/>
            </w:tcBorders>
            <w:shd w:val="clear" w:color="000000" w:fill="FFFFFF"/>
            <w:vAlign w:val="center"/>
            <w:hideMark/>
          </w:tcPr>
          <w:p w14:paraId="5EB206AA"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Переустановка старых бетонных бордюров 150*300 мм</w:t>
            </w:r>
          </w:p>
        </w:tc>
        <w:tc>
          <w:tcPr>
            <w:tcW w:w="1348" w:type="dxa"/>
            <w:tcBorders>
              <w:top w:val="nil"/>
              <w:left w:val="nil"/>
              <w:bottom w:val="single" w:sz="4" w:space="0" w:color="auto"/>
              <w:right w:val="single" w:sz="4" w:space="0" w:color="auto"/>
            </w:tcBorders>
            <w:shd w:val="clear" w:color="000000" w:fill="FFFFFF"/>
            <w:noWrap/>
            <w:vAlign w:val="center"/>
            <w:hideMark/>
          </w:tcPr>
          <w:p w14:paraId="6EB683D8"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6AECD85F"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3,00</w:t>
            </w:r>
          </w:p>
        </w:tc>
        <w:tc>
          <w:tcPr>
            <w:tcW w:w="1388" w:type="dxa"/>
            <w:tcBorders>
              <w:top w:val="nil"/>
              <w:left w:val="nil"/>
              <w:bottom w:val="single" w:sz="4" w:space="0" w:color="auto"/>
              <w:right w:val="single" w:sz="4" w:space="0" w:color="auto"/>
            </w:tcBorders>
            <w:noWrap/>
            <w:vAlign w:val="bottom"/>
            <w:hideMark/>
          </w:tcPr>
          <w:p w14:paraId="1B35ABB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7509B1BE" w14:textId="77777777" w:rsidR="00BE66C0" w:rsidRPr="00BE66C0" w:rsidRDefault="00BE66C0" w:rsidP="00BE66C0">
            <w:pPr>
              <w:rPr>
                <w:sz w:val="20"/>
                <w:szCs w:val="20"/>
                <w:lang w:bidi="ar-SA"/>
              </w:rPr>
            </w:pPr>
          </w:p>
        </w:tc>
      </w:tr>
      <w:tr w:rsidR="00BE66C0" w:rsidRPr="00BE66C0" w14:paraId="298C174B"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3CBE8CE2"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134</w:t>
            </w:r>
          </w:p>
        </w:tc>
        <w:tc>
          <w:tcPr>
            <w:tcW w:w="4727" w:type="dxa"/>
            <w:tcBorders>
              <w:top w:val="nil"/>
              <w:left w:val="nil"/>
              <w:bottom w:val="single" w:sz="4" w:space="0" w:color="auto"/>
              <w:right w:val="single" w:sz="4" w:space="0" w:color="auto"/>
            </w:tcBorders>
            <w:shd w:val="clear" w:color="000000" w:fill="FFFFFF"/>
            <w:vAlign w:val="center"/>
            <w:hideMark/>
          </w:tcPr>
          <w:p w14:paraId="752F94C3"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Установка деревянных конструкций для скатной крыши, включая пиломатериалы</w:t>
            </w:r>
          </w:p>
        </w:tc>
        <w:tc>
          <w:tcPr>
            <w:tcW w:w="1348" w:type="dxa"/>
            <w:tcBorders>
              <w:top w:val="nil"/>
              <w:left w:val="nil"/>
              <w:bottom w:val="single" w:sz="4" w:space="0" w:color="auto"/>
              <w:right w:val="single" w:sz="4" w:space="0" w:color="auto"/>
            </w:tcBorders>
            <w:shd w:val="clear" w:color="000000" w:fill="FFFFFF"/>
            <w:noWrap/>
            <w:vAlign w:val="center"/>
            <w:hideMark/>
          </w:tcPr>
          <w:p w14:paraId="3D6AF4CD"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куб.м</w:t>
            </w:r>
          </w:p>
        </w:tc>
        <w:tc>
          <w:tcPr>
            <w:tcW w:w="1470" w:type="dxa"/>
            <w:tcBorders>
              <w:top w:val="nil"/>
              <w:left w:val="nil"/>
              <w:bottom w:val="single" w:sz="4" w:space="0" w:color="auto"/>
              <w:right w:val="single" w:sz="4" w:space="0" w:color="auto"/>
            </w:tcBorders>
            <w:noWrap/>
            <w:vAlign w:val="center"/>
            <w:hideMark/>
          </w:tcPr>
          <w:p w14:paraId="4B3E2EF8"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300,00</w:t>
            </w:r>
          </w:p>
        </w:tc>
        <w:tc>
          <w:tcPr>
            <w:tcW w:w="1388" w:type="dxa"/>
            <w:tcBorders>
              <w:top w:val="nil"/>
              <w:left w:val="nil"/>
              <w:bottom w:val="single" w:sz="4" w:space="0" w:color="auto"/>
              <w:right w:val="single" w:sz="4" w:space="0" w:color="auto"/>
            </w:tcBorders>
            <w:noWrap/>
            <w:vAlign w:val="bottom"/>
            <w:hideMark/>
          </w:tcPr>
          <w:p w14:paraId="2B9CB969"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681B867" w14:textId="77777777" w:rsidR="00BE66C0" w:rsidRPr="00BE66C0" w:rsidRDefault="00BE66C0" w:rsidP="00BE66C0">
            <w:pPr>
              <w:rPr>
                <w:sz w:val="20"/>
                <w:szCs w:val="20"/>
                <w:lang w:bidi="ar-SA"/>
              </w:rPr>
            </w:pPr>
          </w:p>
        </w:tc>
      </w:tr>
      <w:tr w:rsidR="00BE66C0" w:rsidRPr="00BE66C0" w14:paraId="34904EFE" w14:textId="77777777" w:rsidTr="007326DD">
        <w:trPr>
          <w:trHeight w:val="330"/>
        </w:trPr>
        <w:tc>
          <w:tcPr>
            <w:tcW w:w="655" w:type="dxa"/>
            <w:tcBorders>
              <w:top w:val="nil"/>
              <w:left w:val="single" w:sz="4" w:space="0" w:color="auto"/>
              <w:bottom w:val="single" w:sz="4" w:space="0" w:color="auto"/>
              <w:right w:val="single" w:sz="4" w:space="0" w:color="auto"/>
            </w:tcBorders>
            <w:vAlign w:val="center"/>
            <w:hideMark/>
          </w:tcPr>
          <w:p w14:paraId="7E6663D8"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135</w:t>
            </w:r>
          </w:p>
        </w:tc>
        <w:tc>
          <w:tcPr>
            <w:tcW w:w="4727" w:type="dxa"/>
            <w:tcBorders>
              <w:top w:val="nil"/>
              <w:left w:val="nil"/>
              <w:bottom w:val="single" w:sz="4" w:space="0" w:color="auto"/>
              <w:right w:val="single" w:sz="4" w:space="0" w:color="auto"/>
            </w:tcBorders>
            <w:shd w:val="clear" w:color="000000" w:fill="FFFFFF"/>
            <w:vAlign w:val="center"/>
            <w:hideMark/>
          </w:tcPr>
          <w:p w14:paraId="3911603D"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лестниц из бетонных плит, включая стоимость ступеней</w:t>
            </w:r>
          </w:p>
        </w:tc>
        <w:tc>
          <w:tcPr>
            <w:tcW w:w="1348" w:type="dxa"/>
            <w:tcBorders>
              <w:top w:val="nil"/>
              <w:left w:val="nil"/>
              <w:bottom w:val="single" w:sz="4" w:space="0" w:color="auto"/>
              <w:right w:val="single" w:sz="4" w:space="0" w:color="auto"/>
            </w:tcBorders>
            <w:shd w:val="clear" w:color="000000" w:fill="FFFFFF"/>
            <w:noWrap/>
            <w:vAlign w:val="center"/>
            <w:hideMark/>
          </w:tcPr>
          <w:p w14:paraId="6AA5C6EB"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пм</w:t>
            </w:r>
          </w:p>
        </w:tc>
        <w:tc>
          <w:tcPr>
            <w:tcW w:w="1470" w:type="dxa"/>
            <w:tcBorders>
              <w:top w:val="nil"/>
              <w:left w:val="nil"/>
              <w:bottom w:val="single" w:sz="4" w:space="0" w:color="auto"/>
              <w:right w:val="single" w:sz="4" w:space="0" w:color="auto"/>
            </w:tcBorders>
            <w:noWrap/>
            <w:vAlign w:val="center"/>
            <w:hideMark/>
          </w:tcPr>
          <w:p w14:paraId="74CD1F80"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10,00</w:t>
            </w:r>
          </w:p>
        </w:tc>
        <w:tc>
          <w:tcPr>
            <w:tcW w:w="1388" w:type="dxa"/>
            <w:tcBorders>
              <w:top w:val="nil"/>
              <w:left w:val="nil"/>
              <w:bottom w:val="single" w:sz="4" w:space="0" w:color="auto"/>
              <w:right w:val="single" w:sz="4" w:space="0" w:color="auto"/>
            </w:tcBorders>
            <w:noWrap/>
            <w:vAlign w:val="bottom"/>
            <w:hideMark/>
          </w:tcPr>
          <w:p w14:paraId="7C3E748C"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30A133A" w14:textId="77777777" w:rsidR="00BE66C0" w:rsidRPr="00BE66C0" w:rsidRDefault="00BE66C0" w:rsidP="00BE66C0">
            <w:pPr>
              <w:rPr>
                <w:sz w:val="20"/>
                <w:szCs w:val="20"/>
                <w:lang w:bidi="ar-SA"/>
              </w:rPr>
            </w:pPr>
          </w:p>
        </w:tc>
      </w:tr>
      <w:tr w:rsidR="00BE66C0" w:rsidRPr="00BE66C0" w14:paraId="3289E2A2" w14:textId="77777777" w:rsidTr="007326DD">
        <w:trPr>
          <w:trHeight w:val="405"/>
        </w:trPr>
        <w:tc>
          <w:tcPr>
            <w:tcW w:w="655" w:type="dxa"/>
            <w:tcBorders>
              <w:top w:val="nil"/>
              <w:left w:val="single" w:sz="4" w:space="0" w:color="auto"/>
              <w:bottom w:val="single" w:sz="4" w:space="0" w:color="auto"/>
              <w:right w:val="single" w:sz="4" w:space="0" w:color="auto"/>
            </w:tcBorders>
            <w:vAlign w:val="center"/>
            <w:hideMark/>
          </w:tcPr>
          <w:p w14:paraId="1F334596" w14:textId="77777777" w:rsidR="00BE66C0" w:rsidRPr="00BE66C0" w:rsidRDefault="00BE66C0" w:rsidP="00BE66C0">
            <w:pPr>
              <w:jc w:val="right"/>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lastRenderedPageBreak/>
              <w:t>136</w:t>
            </w:r>
          </w:p>
        </w:tc>
        <w:tc>
          <w:tcPr>
            <w:tcW w:w="4727" w:type="dxa"/>
            <w:tcBorders>
              <w:top w:val="nil"/>
              <w:left w:val="nil"/>
              <w:bottom w:val="single" w:sz="4" w:space="0" w:color="auto"/>
              <w:right w:val="single" w:sz="4" w:space="0" w:color="auto"/>
            </w:tcBorders>
            <w:shd w:val="clear" w:color="000000" w:fill="FFFFFF"/>
            <w:vAlign w:val="center"/>
            <w:hideMark/>
          </w:tcPr>
          <w:p w14:paraId="0D0157C6" w14:textId="77777777" w:rsidR="00BE66C0" w:rsidRPr="00BE66C0" w:rsidRDefault="00BE66C0" w:rsidP="00BE66C0">
            <w:pP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Строительство металлических лестниц, включая стоимость строительных материалов</w:t>
            </w:r>
          </w:p>
        </w:tc>
        <w:tc>
          <w:tcPr>
            <w:tcW w:w="1348" w:type="dxa"/>
            <w:tcBorders>
              <w:top w:val="nil"/>
              <w:left w:val="nil"/>
              <w:bottom w:val="single" w:sz="4" w:space="0" w:color="auto"/>
              <w:right w:val="single" w:sz="4" w:space="0" w:color="auto"/>
            </w:tcBorders>
            <w:shd w:val="clear" w:color="000000" w:fill="FFFFFF"/>
            <w:noWrap/>
            <w:vAlign w:val="center"/>
            <w:hideMark/>
          </w:tcPr>
          <w:p w14:paraId="0790F6F6" w14:textId="77777777" w:rsidR="00BE66C0" w:rsidRPr="00BE66C0" w:rsidRDefault="00BE66C0" w:rsidP="00BE66C0">
            <w:pPr>
              <w:jc w:val="center"/>
              <w:rPr>
                <w:rFonts w:ascii="GHEA Grapalat" w:hAnsi="GHEA Grapalat" w:cs="Calibri"/>
                <w:i/>
                <w:iCs/>
                <w:color w:val="000000"/>
                <w:sz w:val="22"/>
                <w:szCs w:val="22"/>
                <w:lang w:bidi="ar-SA"/>
              </w:rPr>
            </w:pPr>
            <w:r w:rsidRPr="00BE66C0">
              <w:rPr>
                <w:rFonts w:ascii="GHEA Grapalat" w:hAnsi="GHEA Grapalat" w:cs="Calibri"/>
                <w:i/>
                <w:iCs/>
                <w:color w:val="000000"/>
                <w:sz w:val="22"/>
                <w:szCs w:val="22"/>
                <w:lang w:bidi="ar-SA"/>
              </w:rPr>
              <w:t>т</w:t>
            </w:r>
          </w:p>
        </w:tc>
        <w:tc>
          <w:tcPr>
            <w:tcW w:w="1470" w:type="dxa"/>
            <w:tcBorders>
              <w:top w:val="nil"/>
              <w:left w:val="nil"/>
              <w:bottom w:val="single" w:sz="4" w:space="0" w:color="auto"/>
              <w:right w:val="single" w:sz="4" w:space="0" w:color="auto"/>
            </w:tcBorders>
            <w:noWrap/>
            <w:vAlign w:val="center"/>
            <w:hideMark/>
          </w:tcPr>
          <w:p w14:paraId="5F5EFF67" w14:textId="77777777" w:rsidR="00BE66C0" w:rsidRPr="00BE66C0" w:rsidRDefault="00BE66C0" w:rsidP="00BE66C0">
            <w:pPr>
              <w:jc w:val="center"/>
              <w:rPr>
                <w:rFonts w:ascii="GHEA Grapalat" w:hAnsi="GHEA Grapalat" w:cs="Calibri"/>
                <w:color w:val="000000"/>
                <w:sz w:val="22"/>
                <w:szCs w:val="22"/>
                <w:lang w:bidi="ar-SA"/>
              </w:rPr>
            </w:pPr>
            <w:r w:rsidRPr="00BE66C0">
              <w:rPr>
                <w:rFonts w:ascii="GHEA Grapalat" w:hAnsi="GHEA Grapalat" w:cs="Calibri"/>
                <w:color w:val="000000"/>
                <w:sz w:val="22"/>
                <w:szCs w:val="22"/>
                <w:lang w:bidi="ar-SA"/>
              </w:rPr>
              <w:t>800,00</w:t>
            </w:r>
          </w:p>
        </w:tc>
        <w:tc>
          <w:tcPr>
            <w:tcW w:w="1388" w:type="dxa"/>
            <w:tcBorders>
              <w:top w:val="nil"/>
              <w:left w:val="nil"/>
              <w:bottom w:val="single" w:sz="4" w:space="0" w:color="auto"/>
              <w:right w:val="single" w:sz="4" w:space="0" w:color="auto"/>
            </w:tcBorders>
            <w:noWrap/>
            <w:vAlign w:val="bottom"/>
            <w:hideMark/>
          </w:tcPr>
          <w:p w14:paraId="5A78E98F"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6BA4F64D" w14:textId="77777777" w:rsidR="00BE66C0" w:rsidRPr="00BE66C0" w:rsidRDefault="00BE66C0" w:rsidP="00BE66C0">
            <w:pPr>
              <w:rPr>
                <w:sz w:val="20"/>
                <w:szCs w:val="20"/>
                <w:lang w:bidi="ar-SA"/>
              </w:rPr>
            </w:pPr>
          </w:p>
        </w:tc>
      </w:tr>
      <w:tr w:rsidR="00BE66C0" w:rsidRPr="00BE66C0" w14:paraId="21F2DFF2" w14:textId="77777777" w:rsidTr="007326DD">
        <w:trPr>
          <w:trHeight w:val="375"/>
        </w:trPr>
        <w:tc>
          <w:tcPr>
            <w:tcW w:w="655" w:type="dxa"/>
            <w:tcBorders>
              <w:top w:val="nil"/>
              <w:left w:val="nil"/>
              <w:bottom w:val="nil"/>
              <w:right w:val="nil"/>
            </w:tcBorders>
            <w:noWrap/>
            <w:vAlign w:val="bottom"/>
            <w:hideMark/>
          </w:tcPr>
          <w:p w14:paraId="6EC821A9" w14:textId="77777777" w:rsidR="00BE66C0" w:rsidRPr="00BE66C0" w:rsidRDefault="00BE66C0" w:rsidP="00BE66C0">
            <w:pPr>
              <w:jc w:val="right"/>
              <w:rPr>
                <w:rFonts w:ascii="Calibri" w:hAnsi="Calibri" w:cs="Calibri"/>
                <w:color w:val="000000"/>
                <w:sz w:val="22"/>
                <w:szCs w:val="22"/>
                <w:lang w:bidi="ar-SA"/>
              </w:rPr>
            </w:pPr>
          </w:p>
        </w:tc>
        <w:tc>
          <w:tcPr>
            <w:tcW w:w="4727" w:type="dxa"/>
            <w:tcBorders>
              <w:top w:val="nil"/>
              <w:left w:val="single" w:sz="4" w:space="0" w:color="auto"/>
              <w:bottom w:val="single" w:sz="4" w:space="0" w:color="auto"/>
              <w:right w:val="single" w:sz="4" w:space="0" w:color="auto"/>
            </w:tcBorders>
            <w:vAlign w:val="center"/>
            <w:hideMark/>
          </w:tcPr>
          <w:p w14:paraId="0EC0552C" w14:textId="77777777" w:rsidR="00BE66C0" w:rsidRPr="00BE66C0" w:rsidRDefault="00BE66C0" w:rsidP="00BE66C0">
            <w:pPr>
              <w:jc w:val="center"/>
              <w:rPr>
                <w:rFonts w:ascii="GHEA Grapalat" w:hAnsi="GHEA Grapalat" w:cs="Calibri"/>
                <w:b/>
                <w:bCs/>
                <w:color w:val="000000"/>
                <w:sz w:val="22"/>
                <w:szCs w:val="22"/>
                <w:lang w:bidi="ar-SA"/>
              </w:rPr>
            </w:pPr>
            <w:r w:rsidRPr="00BE66C0">
              <w:rPr>
                <w:rFonts w:ascii="GHEA Grapalat" w:hAnsi="GHEA Grapalat" w:cs="Calibri"/>
                <w:b/>
                <w:bCs/>
                <w:color w:val="000000"/>
                <w:sz w:val="22"/>
                <w:szCs w:val="22"/>
                <w:lang w:bidi="ar-SA"/>
              </w:rPr>
              <w:t>ВСЕГО</w:t>
            </w:r>
          </w:p>
        </w:tc>
        <w:tc>
          <w:tcPr>
            <w:tcW w:w="1348" w:type="dxa"/>
            <w:tcBorders>
              <w:top w:val="nil"/>
              <w:left w:val="nil"/>
              <w:bottom w:val="single" w:sz="4" w:space="0" w:color="auto"/>
              <w:right w:val="single" w:sz="4" w:space="0" w:color="auto"/>
            </w:tcBorders>
            <w:noWrap/>
            <w:vAlign w:val="bottom"/>
            <w:hideMark/>
          </w:tcPr>
          <w:p w14:paraId="0390275E" w14:textId="77777777" w:rsidR="00BE66C0" w:rsidRPr="00BE66C0" w:rsidRDefault="00BE66C0" w:rsidP="00BE66C0">
            <w:pPr>
              <w:rPr>
                <w:rFonts w:ascii="Calibri" w:hAnsi="Calibri" w:cs="Calibri"/>
                <w:b/>
                <w:bCs/>
                <w:i/>
                <w:iCs/>
                <w:color w:val="000000"/>
                <w:sz w:val="28"/>
                <w:szCs w:val="28"/>
                <w:lang w:bidi="ar-SA"/>
              </w:rPr>
            </w:pPr>
            <w:r w:rsidRPr="00BE66C0">
              <w:rPr>
                <w:rFonts w:ascii="Calibri" w:hAnsi="Calibri" w:cs="Calibri"/>
                <w:b/>
                <w:bCs/>
                <w:i/>
                <w:iCs/>
                <w:color w:val="000000"/>
                <w:sz w:val="28"/>
                <w:szCs w:val="28"/>
                <w:lang w:bidi="ar-SA"/>
              </w:rPr>
              <w:t> </w:t>
            </w:r>
          </w:p>
        </w:tc>
        <w:tc>
          <w:tcPr>
            <w:tcW w:w="1470" w:type="dxa"/>
            <w:tcBorders>
              <w:top w:val="nil"/>
              <w:left w:val="nil"/>
              <w:bottom w:val="single" w:sz="4" w:space="0" w:color="auto"/>
              <w:right w:val="single" w:sz="4" w:space="0" w:color="auto"/>
            </w:tcBorders>
            <w:noWrap/>
            <w:vAlign w:val="bottom"/>
            <w:hideMark/>
          </w:tcPr>
          <w:p w14:paraId="4C430555" w14:textId="77777777" w:rsidR="00BE66C0" w:rsidRPr="00BE66C0" w:rsidRDefault="00BE66C0" w:rsidP="00BE66C0">
            <w:pPr>
              <w:jc w:val="right"/>
              <w:rPr>
                <w:rFonts w:ascii="GHEA Grapalat" w:hAnsi="GHEA Grapalat" w:cs="Calibri"/>
                <w:b/>
                <w:bCs/>
                <w:i/>
                <w:iCs/>
                <w:color w:val="000000"/>
                <w:sz w:val="22"/>
                <w:szCs w:val="22"/>
                <w:lang w:bidi="ar-SA"/>
              </w:rPr>
            </w:pPr>
            <w:r w:rsidRPr="00BE66C0">
              <w:rPr>
                <w:rFonts w:ascii="GHEA Grapalat" w:hAnsi="GHEA Grapalat" w:cs="Calibri"/>
                <w:b/>
                <w:bCs/>
                <w:i/>
                <w:iCs/>
                <w:color w:val="000000"/>
                <w:sz w:val="22"/>
                <w:szCs w:val="22"/>
                <w:lang w:bidi="ar-SA"/>
              </w:rPr>
              <w:t>4682,94</w:t>
            </w:r>
          </w:p>
        </w:tc>
        <w:tc>
          <w:tcPr>
            <w:tcW w:w="1388" w:type="dxa"/>
            <w:tcBorders>
              <w:top w:val="nil"/>
              <w:left w:val="nil"/>
              <w:bottom w:val="single" w:sz="4" w:space="0" w:color="auto"/>
              <w:right w:val="single" w:sz="4" w:space="0" w:color="auto"/>
            </w:tcBorders>
            <w:noWrap/>
            <w:vAlign w:val="bottom"/>
            <w:hideMark/>
          </w:tcPr>
          <w:p w14:paraId="423072F5"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57B6FC1E" w14:textId="77777777" w:rsidR="00BE66C0" w:rsidRPr="00BE66C0" w:rsidRDefault="00BE66C0" w:rsidP="00BE66C0">
            <w:pPr>
              <w:rPr>
                <w:sz w:val="20"/>
                <w:szCs w:val="20"/>
                <w:lang w:bidi="ar-SA"/>
              </w:rPr>
            </w:pPr>
          </w:p>
        </w:tc>
      </w:tr>
      <w:tr w:rsidR="00BE66C0" w:rsidRPr="00BE66C0" w14:paraId="7DA8E059" w14:textId="77777777" w:rsidTr="007326DD">
        <w:trPr>
          <w:trHeight w:val="375"/>
        </w:trPr>
        <w:tc>
          <w:tcPr>
            <w:tcW w:w="655" w:type="dxa"/>
            <w:tcBorders>
              <w:top w:val="nil"/>
              <w:left w:val="nil"/>
              <w:bottom w:val="nil"/>
              <w:right w:val="nil"/>
            </w:tcBorders>
            <w:noWrap/>
            <w:vAlign w:val="bottom"/>
            <w:hideMark/>
          </w:tcPr>
          <w:p w14:paraId="7D86009B" w14:textId="77777777" w:rsidR="00BE66C0" w:rsidRPr="00BE66C0" w:rsidRDefault="00BE66C0" w:rsidP="00BE66C0">
            <w:pPr>
              <w:jc w:val="right"/>
              <w:rPr>
                <w:rFonts w:ascii="Calibri" w:hAnsi="Calibri" w:cs="Calibri"/>
                <w:color w:val="000000"/>
                <w:sz w:val="22"/>
                <w:szCs w:val="22"/>
                <w:lang w:bidi="ar-SA"/>
              </w:rPr>
            </w:pPr>
          </w:p>
        </w:tc>
        <w:tc>
          <w:tcPr>
            <w:tcW w:w="4727" w:type="dxa"/>
            <w:tcBorders>
              <w:top w:val="nil"/>
              <w:left w:val="single" w:sz="4" w:space="0" w:color="auto"/>
              <w:bottom w:val="single" w:sz="4" w:space="0" w:color="auto"/>
              <w:right w:val="single" w:sz="4" w:space="0" w:color="auto"/>
            </w:tcBorders>
            <w:shd w:val="clear" w:color="000000" w:fill="FFFFFF"/>
            <w:vAlign w:val="center"/>
            <w:hideMark/>
          </w:tcPr>
          <w:p w14:paraId="18D23545" w14:textId="77777777" w:rsidR="00BE66C0" w:rsidRPr="00BE66C0" w:rsidRDefault="00BE66C0" w:rsidP="00BE66C0">
            <w:pPr>
              <w:jc w:val="center"/>
              <w:rPr>
                <w:rFonts w:ascii="GHEA Grapalat" w:hAnsi="GHEA Grapalat" w:cs="Calibri"/>
                <w:b/>
                <w:bCs/>
                <w:color w:val="000000"/>
                <w:sz w:val="22"/>
                <w:szCs w:val="22"/>
                <w:lang w:bidi="ar-SA"/>
              </w:rPr>
            </w:pPr>
            <w:r w:rsidRPr="00BE66C0">
              <w:rPr>
                <w:rFonts w:ascii="GHEA Grapalat" w:hAnsi="GHEA Grapalat" w:cs="Calibri"/>
                <w:b/>
                <w:bCs/>
                <w:color w:val="000000"/>
                <w:sz w:val="22"/>
                <w:szCs w:val="22"/>
                <w:lang w:bidi="ar-SA"/>
              </w:rPr>
              <w:t>НДС 20%</w:t>
            </w:r>
          </w:p>
        </w:tc>
        <w:tc>
          <w:tcPr>
            <w:tcW w:w="1348" w:type="dxa"/>
            <w:tcBorders>
              <w:top w:val="nil"/>
              <w:left w:val="nil"/>
              <w:bottom w:val="single" w:sz="4" w:space="0" w:color="auto"/>
              <w:right w:val="single" w:sz="4" w:space="0" w:color="auto"/>
            </w:tcBorders>
            <w:noWrap/>
            <w:vAlign w:val="bottom"/>
            <w:hideMark/>
          </w:tcPr>
          <w:p w14:paraId="53524E63" w14:textId="77777777" w:rsidR="00BE66C0" w:rsidRPr="00BE66C0" w:rsidRDefault="00BE66C0" w:rsidP="00BE66C0">
            <w:pPr>
              <w:rPr>
                <w:rFonts w:ascii="Calibri" w:hAnsi="Calibri" w:cs="Calibri"/>
                <w:b/>
                <w:bCs/>
                <w:color w:val="000000"/>
                <w:sz w:val="28"/>
                <w:szCs w:val="28"/>
                <w:lang w:bidi="ar-SA"/>
              </w:rPr>
            </w:pPr>
            <w:r w:rsidRPr="00BE66C0">
              <w:rPr>
                <w:rFonts w:ascii="Calibri" w:hAnsi="Calibri" w:cs="Calibri"/>
                <w:b/>
                <w:bCs/>
                <w:color w:val="000000"/>
                <w:sz w:val="28"/>
                <w:szCs w:val="28"/>
                <w:lang w:bidi="ar-SA"/>
              </w:rPr>
              <w:t> </w:t>
            </w:r>
          </w:p>
        </w:tc>
        <w:tc>
          <w:tcPr>
            <w:tcW w:w="1470" w:type="dxa"/>
            <w:tcBorders>
              <w:top w:val="nil"/>
              <w:left w:val="nil"/>
              <w:bottom w:val="single" w:sz="4" w:space="0" w:color="auto"/>
              <w:right w:val="single" w:sz="4" w:space="0" w:color="auto"/>
            </w:tcBorders>
            <w:noWrap/>
            <w:vAlign w:val="bottom"/>
            <w:hideMark/>
          </w:tcPr>
          <w:p w14:paraId="17962042" w14:textId="77777777" w:rsidR="00BE66C0" w:rsidRPr="00BE66C0" w:rsidRDefault="00BE66C0" w:rsidP="00BE66C0">
            <w:pPr>
              <w:jc w:val="right"/>
              <w:rPr>
                <w:rFonts w:ascii="GHEA Grapalat" w:hAnsi="GHEA Grapalat" w:cs="Calibri"/>
                <w:b/>
                <w:bCs/>
                <w:color w:val="000000"/>
                <w:sz w:val="22"/>
                <w:szCs w:val="22"/>
                <w:lang w:bidi="ar-SA"/>
              </w:rPr>
            </w:pPr>
            <w:r w:rsidRPr="00BE66C0">
              <w:rPr>
                <w:rFonts w:ascii="GHEA Grapalat" w:hAnsi="GHEA Grapalat" w:cs="Calibri"/>
                <w:b/>
                <w:bCs/>
                <w:color w:val="000000"/>
                <w:sz w:val="22"/>
                <w:szCs w:val="22"/>
                <w:lang w:bidi="ar-SA"/>
              </w:rPr>
              <w:t>936,59</w:t>
            </w:r>
          </w:p>
        </w:tc>
        <w:tc>
          <w:tcPr>
            <w:tcW w:w="1388" w:type="dxa"/>
            <w:tcBorders>
              <w:top w:val="nil"/>
              <w:left w:val="nil"/>
              <w:bottom w:val="single" w:sz="4" w:space="0" w:color="auto"/>
              <w:right w:val="single" w:sz="4" w:space="0" w:color="auto"/>
            </w:tcBorders>
            <w:noWrap/>
            <w:vAlign w:val="bottom"/>
            <w:hideMark/>
          </w:tcPr>
          <w:p w14:paraId="756033DA"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06B23506" w14:textId="77777777" w:rsidR="00BE66C0" w:rsidRPr="00BE66C0" w:rsidRDefault="00BE66C0" w:rsidP="00BE66C0">
            <w:pPr>
              <w:rPr>
                <w:sz w:val="20"/>
                <w:szCs w:val="20"/>
                <w:lang w:bidi="ar-SA"/>
              </w:rPr>
            </w:pPr>
          </w:p>
        </w:tc>
      </w:tr>
      <w:tr w:rsidR="00BE66C0" w:rsidRPr="00BE66C0" w14:paraId="59B7D13B" w14:textId="77777777" w:rsidTr="007326DD">
        <w:trPr>
          <w:trHeight w:val="375"/>
        </w:trPr>
        <w:tc>
          <w:tcPr>
            <w:tcW w:w="655" w:type="dxa"/>
            <w:tcBorders>
              <w:top w:val="nil"/>
              <w:left w:val="nil"/>
              <w:bottom w:val="nil"/>
              <w:right w:val="nil"/>
            </w:tcBorders>
            <w:noWrap/>
            <w:vAlign w:val="bottom"/>
            <w:hideMark/>
          </w:tcPr>
          <w:p w14:paraId="52B3A6E0" w14:textId="77777777" w:rsidR="00BE66C0" w:rsidRPr="00BE66C0" w:rsidRDefault="00BE66C0" w:rsidP="00BE66C0">
            <w:pPr>
              <w:jc w:val="right"/>
              <w:rPr>
                <w:rFonts w:ascii="Calibri" w:hAnsi="Calibri" w:cs="Calibri"/>
                <w:color w:val="000000"/>
                <w:sz w:val="22"/>
                <w:szCs w:val="22"/>
                <w:lang w:bidi="ar-SA"/>
              </w:rPr>
            </w:pPr>
          </w:p>
        </w:tc>
        <w:tc>
          <w:tcPr>
            <w:tcW w:w="4727" w:type="dxa"/>
            <w:tcBorders>
              <w:top w:val="nil"/>
              <w:left w:val="single" w:sz="4" w:space="0" w:color="auto"/>
              <w:bottom w:val="single" w:sz="4" w:space="0" w:color="auto"/>
              <w:right w:val="single" w:sz="4" w:space="0" w:color="auto"/>
            </w:tcBorders>
            <w:shd w:val="clear" w:color="000000" w:fill="FFFFFF"/>
            <w:vAlign w:val="center"/>
            <w:hideMark/>
          </w:tcPr>
          <w:p w14:paraId="5115B29F" w14:textId="77777777" w:rsidR="00BE66C0" w:rsidRPr="00BE66C0" w:rsidRDefault="00BE66C0" w:rsidP="00BE66C0">
            <w:pPr>
              <w:jc w:val="center"/>
              <w:rPr>
                <w:rFonts w:ascii="GHEA Grapalat" w:hAnsi="GHEA Grapalat" w:cs="Calibri"/>
                <w:b/>
                <w:bCs/>
                <w:color w:val="000000"/>
                <w:sz w:val="22"/>
                <w:szCs w:val="22"/>
                <w:lang w:bidi="ar-SA"/>
              </w:rPr>
            </w:pPr>
            <w:r w:rsidRPr="00BE66C0">
              <w:rPr>
                <w:rFonts w:ascii="GHEA Grapalat" w:hAnsi="GHEA Grapalat" w:cs="Calibri"/>
                <w:b/>
                <w:bCs/>
                <w:color w:val="000000"/>
                <w:sz w:val="22"/>
                <w:szCs w:val="22"/>
                <w:lang w:bidi="ar-SA"/>
              </w:rPr>
              <w:t>ОБЩАЯ СУММА</w:t>
            </w:r>
          </w:p>
        </w:tc>
        <w:tc>
          <w:tcPr>
            <w:tcW w:w="1348" w:type="dxa"/>
            <w:tcBorders>
              <w:top w:val="nil"/>
              <w:left w:val="nil"/>
              <w:bottom w:val="single" w:sz="4" w:space="0" w:color="auto"/>
              <w:right w:val="single" w:sz="4" w:space="0" w:color="auto"/>
            </w:tcBorders>
            <w:noWrap/>
            <w:vAlign w:val="bottom"/>
            <w:hideMark/>
          </w:tcPr>
          <w:p w14:paraId="48725008" w14:textId="77777777" w:rsidR="00BE66C0" w:rsidRPr="00BE66C0" w:rsidRDefault="00BE66C0" w:rsidP="00BE66C0">
            <w:pPr>
              <w:rPr>
                <w:rFonts w:ascii="Calibri" w:hAnsi="Calibri" w:cs="Calibri"/>
                <w:b/>
                <w:bCs/>
                <w:color w:val="000000"/>
                <w:sz w:val="28"/>
                <w:szCs w:val="28"/>
                <w:lang w:bidi="ar-SA"/>
              </w:rPr>
            </w:pPr>
            <w:r w:rsidRPr="00BE66C0">
              <w:rPr>
                <w:rFonts w:ascii="Calibri" w:hAnsi="Calibri" w:cs="Calibri"/>
                <w:b/>
                <w:bCs/>
                <w:color w:val="000000"/>
                <w:sz w:val="28"/>
                <w:szCs w:val="28"/>
                <w:lang w:bidi="ar-SA"/>
              </w:rPr>
              <w:t> </w:t>
            </w:r>
          </w:p>
        </w:tc>
        <w:tc>
          <w:tcPr>
            <w:tcW w:w="1470" w:type="dxa"/>
            <w:tcBorders>
              <w:top w:val="nil"/>
              <w:left w:val="nil"/>
              <w:bottom w:val="single" w:sz="4" w:space="0" w:color="auto"/>
              <w:right w:val="single" w:sz="4" w:space="0" w:color="auto"/>
            </w:tcBorders>
            <w:noWrap/>
            <w:vAlign w:val="bottom"/>
            <w:hideMark/>
          </w:tcPr>
          <w:p w14:paraId="64752DAD" w14:textId="77777777" w:rsidR="00BE66C0" w:rsidRPr="00BE66C0" w:rsidRDefault="00BE66C0" w:rsidP="00BE66C0">
            <w:pPr>
              <w:jc w:val="right"/>
              <w:rPr>
                <w:rFonts w:ascii="GHEA Grapalat" w:hAnsi="GHEA Grapalat" w:cs="Calibri"/>
                <w:b/>
                <w:bCs/>
                <w:color w:val="000000"/>
                <w:sz w:val="22"/>
                <w:szCs w:val="22"/>
                <w:lang w:bidi="ar-SA"/>
              </w:rPr>
            </w:pPr>
            <w:r w:rsidRPr="00BE66C0">
              <w:rPr>
                <w:rFonts w:ascii="GHEA Grapalat" w:hAnsi="GHEA Grapalat" w:cs="Calibri"/>
                <w:b/>
                <w:bCs/>
                <w:color w:val="000000"/>
                <w:sz w:val="22"/>
                <w:szCs w:val="22"/>
                <w:lang w:bidi="ar-SA"/>
              </w:rPr>
              <w:t>5619,53</w:t>
            </w:r>
          </w:p>
        </w:tc>
        <w:tc>
          <w:tcPr>
            <w:tcW w:w="1388" w:type="dxa"/>
            <w:tcBorders>
              <w:top w:val="nil"/>
              <w:left w:val="nil"/>
              <w:bottom w:val="single" w:sz="4" w:space="0" w:color="auto"/>
              <w:right w:val="single" w:sz="4" w:space="0" w:color="auto"/>
            </w:tcBorders>
            <w:noWrap/>
            <w:vAlign w:val="bottom"/>
            <w:hideMark/>
          </w:tcPr>
          <w:p w14:paraId="7E663FD4" w14:textId="77777777" w:rsidR="00BE66C0" w:rsidRPr="00BE66C0" w:rsidRDefault="00BE66C0" w:rsidP="00BE66C0">
            <w:pPr>
              <w:jc w:val="right"/>
              <w:rPr>
                <w:rFonts w:ascii="Calibri" w:hAnsi="Calibri" w:cs="Calibri"/>
                <w:color w:val="000000"/>
                <w:sz w:val="22"/>
                <w:szCs w:val="22"/>
                <w:lang w:bidi="ar-SA"/>
              </w:rPr>
            </w:pPr>
            <w:r w:rsidRPr="00BE66C0">
              <w:rPr>
                <w:rFonts w:ascii="Calibri" w:hAnsi="Calibri" w:cs="Calibri"/>
                <w:color w:val="000000"/>
                <w:sz w:val="22"/>
                <w:szCs w:val="22"/>
                <w:lang w:bidi="ar-SA"/>
              </w:rPr>
              <w:t>100%</w:t>
            </w:r>
          </w:p>
        </w:tc>
        <w:tc>
          <w:tcPr>
            <w:tcW w:w="222" w:type="dxa"/>
            <w:vAlign w:val="center"/>
            <w:hideMark/>
          </w:tcPr>
          <w:p w14:paraId="33AB9D21" w14:textId="77777777" w:rsidR="00BE66C0" w:rsidRPr="00BE66C0" w:rsidRDefault="00BE66C0" w:rsidP="00BE66C0">
            <w:pPr>
              <w:rPr>
                <w:sz w:val="20"/>
                <w:szCs w:val="20"/>
                <w:lang w:bidi="ar-SA"/>
              </w:rPr>
            </w:pPr>
          </w:p>
        </w:tc>
      </w:tr>
    </w:tbl>
    <w:p w14:paraId="1FFB8BD3" w14:textId="77777777" w:rsidR="000A359E" w:rsidRDefault="000A359E" w:rsidP="00BB28C8">
      <w:pPr>
        <w:widowControl w:val="0"/>
        <w:spacing w:after="160" w:line="360" w:lineRule="auto"/>
        <w:ind w:firstLine="567"/>
        <w:jc w:val="center"/>
        <w:rPr>
          <w:rFonts w:ascii="Sylfaen" w:hAnsi="Sylfaen"/>
          <w:lang w:val="hy-AM"/>
        </w:rPr>
      </w:pPr>
    </w:p>
    <w:p w14:paraId="2D95DBFE" w14:textId="6412FDC3" w:rsidR="007326DD" w:rsidRPr="00616A49" w:rsidRDefault="007326DD" w:rsidP="007326DD">
      <w:pPr>
        <w:ind w:right="-421"/>
        <w:rPr>
          <w:rFonts w:ascii="GHEA Grapalat" w:hAnsi="GHEA Grapalat"/>
          <w:bCs/>
          <w:lang w:val="hy-AM"/>
        </w:rPr>
      </w:pPr>
      <w:r w:rsidRPr="00616A49">
        <w:rPr>
          <w:rFonts w:ascii="GHEA Grapalat" w:hAnsi="GHEA Grapalat"/>
          <w:bCs/>
          <w:lang w:val="hy-AM"/>
        </w:rPr>
        <w:t xml:space="preserve">*Заказчик может запросить оказание всех вышеперечисленных услуг на сумму </w:t>
      </w:r>
      <w:r>
        <w:rPr>
          <w:rFonts w:ascii="GHEA Grapalat" w:hAnsi="GHEA Grapalat"/>
          <w:bCs/>
          <w:lang w:val="hy-AM"/>
        </w:rPr>
        <w:t>39900000</w:t>
      </w:r>
      <w:r w:rsidRPr="00616A49">
        <w:rPr>
          <w:rFonts w:ascii="GHEA Grapalat" w:hAnsi="GHEA Grapalat"/>
          <w:bCs/>
          <w:lang w:val="hy-AM"/>
        </w:rPr>
        <w:t xml:space="preserve"> драмов РА.                                                                                                                           </w:t>
      </w:r>
    </w:p>
    <w:p w14:paraId="78C5C111"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5CB11A8" w14:textId="77777777" w:rsidTr="003D2146">
        <w:trPr>
          <w:jc w:val="center"/>
        </w:trPr>
        <w:tc>
          <w:tcPr>
            <w:tcW w:w="4536" w:type="dxa"/>
          </w:tcPr>
          <w:p w14:paraId="558CA7C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0E62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2F0371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7D920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057938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C4318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AC254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E1F60A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CC89B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A71495F" w14:textId="77777777" w:rsidR="00BB28C8" w:rsidRDefault="00BB28C8" w:rsidP="00BB28C8">
      <w:pPr>
        <w:widowControl w:val="0"/>
        <w:spacing w:after="160" w:line="360" w:lineRule="auto"/>
        <w:ind w:firstLine="567"/>
        <w:jc w:val="right"/>
        <w:rPr>
          <w:rFonts w:ascii="GHEA Grapalat" w:hAnsi="GHEA Grapalat"/>
          <w:i/>
        </w:rPr>
      </w:pPr>
    </w:p>
    <w:p w14:paraId="2B53A096" w14:textId="5E7F4911" w:rsidR="00BB28C8" w:rsidRPr="009F3DC7" w:rsidRDefault="00BB28C8" w:rsidP="007326DD">
      <w:pPr>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14:paraId="424461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4FD3A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577C09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E24B55A" w14:textId="428B3669" w:rsidR="00BB28C8" w:rsidRPr="009F3DC7" w:rsidRDefault="007326DD" w:rsidP="007326DD">
      <w:pPr>
        <w:widowControl w:val="0"/>
        <w:spacing w:after="160" w:line="360" w:lineRule="auto"/>
        <w:ind w:firstLine="567"/>
        <w:jc w:val="center"/>
        <w:rPr>
          <w:rFonts w:ascii="GHEA Grapalat" w:hAnsi="GHEA Grapalat"/>
          <w:b/>
        </w:rPr>
      </w:pPr>
      <w:r w:rsidRPr="007326DD">
        <w:rPr>
          <w:rFonts w:ascii="GHEA Grapalat" w:hAnsi="GHEA Grapalat"/>
        </w:rPr>
        <w:t xml:space="preserve">Текущие работы, требующие срочного решения в </w:t>
      </w:r>
      <w:r w:rsidRPr="007326DD">
        <w:rPr>
          <w:rFonts w:ascii="GHEA Grapalat" w:hAnsi="GHEA Grapalat"/>
          <w:lang w:val="hy-AM"/>
        </w:rPr>
        <w:t>г</w:t>
      </w:r>
      <w:r w:rsidRPr="007326DD">
        <w:rPr>
          <w:rFonts w:ascii="GHEA Grapalat" w:hAnsi="GHEA Grapalat"/>
        </w:rPr>
        <w:t xml:space="preserve"> .Ереване</w:t>
      </w:r>
      <w:r w:rsidR="00BB28C8"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19"/>
        <w:gridCol w:w="2977"/>
        <w:gridCol w:w="1442"/>
      </w:tblGrid>
      <w:tr w:rsidR="00BB28C8" w:rsidRPr="009F3DC7" w14:paraId="3CE6D9A3" w14:textId="77777777" w:rsidTr="007326DD">
        <w:trPr>
          <w:cantSplit/>
          <w:jc w:val="center"/>
        </w:trPr>
        <w:tc>
          <w:tcPr>
            <w:tcW w:w="816" w:type="dxa"/>
            <w:vMerge w:val="restart"/>
            <w:vAlign w:val="center"/>
          </w:tcPr>
          <w:p w14:paraId="514E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19" w:type="dxa"/>
            <w:vMerge w:val="restart"/>
            <w:vAlign w:val="center"/>
          </w:tcPr>
          <w:p w14:paraId="3CAD2BA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A704D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19" w:type="dxa"/>
            <w:gridSpan w:val="2"/>
            <w:vAlign w:val="center"/>
          </w:tcPr>
          <w:p w14:paraId="2147071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BB28C8" w:rsidRPr="009F3DC7" w14:paraId="5E84E4CA" w14:textId="77777777" w:rsidTr="007326DD">
        <w:trPr>
          <w:cantSplit/>
          <w:trHeight w:val="586"/>
          <w:jc w:val="center"/>
        </w:trPr>
        <w:tc>
          <w:tcPr>
            <w:tcW w:w="816" w:type="dxa"/>
            <w:vMerge/>
            <w:vAlign w:val="center"/>
          </w:tcPr>
          <w:p w14:paraId="7F382079" w14:textId="77777777" w:rsidR="00BB28C8" w:rsidRPr="00517562" w:rsidRDefault="00BB28C8" w:rsidP="003D2146">
            <w:pPr>
              <w:widowControl w:val="0"/>
              <w:spacing w:after="120"/>
              <w:jc w:val="both"/>
              <w:rPr>
                <w:rFonts w:ascii="GHEA Grapalat" w:hAnsi="GHEA Grapalat"/>
                <w:sz w:val="20"/>
                <w:szCs w:val="20"/>
              </w:rPr>
            </w:pPr>
          </w:p>
        </w:tc>
        <w:tc>
          <w:tcPr>
            <w:tcW w:w="3119" w:type="dxa"/>
            <w:vMerge/>
          </w:tcPr>
          <w:p w14:paraId="2742AF21" w14:textId="77777777" w:rsidR="00BB28C8" w:rsidRPr="00517562" w:rsidRDefault="00BB28C8" w:rsidP="003D2146">
            <w:pPr>
              <w:widowControl w:val="0"/>
              <w:spacing w:after="120"/>
              <w:rPr>
                <w:rFonts w:ascii="GHEA Grapalat" w:hAnsi="GHEA Grapalat"/>
                <w:sz w:val="20"/>
                <w:szCs w:val="20"/>
              </w:rPr>
            </w:pPr>
          </w:p>
        </w:tc>
        <w:tc>
          <w:tcPr>
            <w:tcW w:w="2977" w:type="dxa"/>
            <w:vAlign w:val="center"/>
          </w:tcPr>
          <w:p w14:paraId="4445517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2" w:type="dxa"/>
            <w:vAlign w:val="center"/>
          </w:tcPr>
          <w:p w14:paraId="325413B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326DD" w:rsidRPr="009F3DC7" w14:paraId="08FE2490" w14:textId="77777777" w:rsidTr="007326DD">
        <w:trPr>
          <w:trHeight w:val="586"/>
          <w:jc w:val="center"/>
        </w:trPr>
        <w:tc>
          <w:tcPr>
            <w:tcW w:w="816" w:type="dxa"/>
            <w:vAlign w:val="center"/>
          </w:tcPr>
          <w:p w14:paraId="2B49F1A6" w14:textId="117F96C0" w:rsidR="007326DD" w:rsidRPr="00517562" w:rsidRDefault="007326DD" w:rsidP="007326D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14:paraId="26AB883B" w14:textId="77777777" w:rsidR="007326DD" w:rsidRDefault="007326DD" w:rsidP="007326DD">
            <w:pPr>
              <w:shd w:val="clear" w:color="auto" w:fill="FFFFFF"/>
              <w:ind w:left="-77"/>
              <w:jc w:val="center"/>
              <w:rPr>
                <w:rFonts w:ascii="GHEA Grapalat" w:hAnsi="GHEA Grapalat"/>
                <w:sz w:val="16"/>
                <w:szCs w:val="16"/>
              </w:rPr>
            </w:pPr>
            <w:r>
              <w:rPr>
                <w:rFonts w:ascii="GHEA Grapalat" w:hAnsi="GHEA Grapalat"/>
                <w:sz w:val="16"/>
                <w:szCs w:val="16"/>
              </w:rPr>
              <w:t>Текущие работы, требующие срочного решения в</w:t>
            </w:r>
          </w:p>
          <w:p w14:paraId="4EC84618" w14:textId="1D95F695" w:rsidR="007326DD" w:rsidRPr="00517562" w:rsidRDefault="007326DD" w:rsidP="007326DD">
            <w:pPr>
              <w:widowControl w:val="0"/>
              <w:spacing w:after="120"/>
              <w:rPr>
                <w:rFonts w:ascii="GHEA Grapalat" w:hAnsi="GHEA Grapalat"/>
                <w:sz w:val="20"/>
                <w:szCs w:val="20"/>
              </w:rPr>
            </w:pPr>
            <w:r>
              <w:rPr>
                <w:rFonts w:ascii="GHEA Grapalat" w:hAnsi="GHEA Grapalat"/>
                <w:sz w:val="16"/>
                <w:szCs w:val="16"/>
                <w:lang w:val="hy-AM"/>
              </w:rPr>
              <w:t>г</w:t>
            </w:r>
            <w:r>
              <w:rPr>
                <w:rFonts w:ascii="GHEA Grapalat" w:hAnsi="GHEA Grapalat"/>
                <w:sz w:val="16"/>
                <w:szCs w:val="16"/>
              </w:rPr>
              <w:t xml:space="preserve"> .Ереване</w:t>
            </w:r>
          </w:p>
        </w:tc>
        <w:tc>
          <w:tcPr>
            <w:tcW w:w="2977" w:type="dxa"/>
            <w:vAlign w:val="center"/>
          </w:tcPr>
          <w:p w14:paraId="7435E9EC" w14:textId="0B17C6DC" w:rsidR="007326DD" w:rsidRPr="00517562" w:rsidRDefault="007326DD" w:rsidP="007326DD">
            <w:pPr>
              <w:widowControl w:val="0"/>
              <w:spacing w:after="120"/>
              <w:jc w:val="center"/>
              <w:rPr>
                <w:rFonts w:ascii="GHEA Grapalat" w:hAnsi="GHEA Grapalat"/>
                <w:sz w:val="20"/>
                <w:szCs w:val="20"/>
              </w:rPr>
            </w:pPr>
            <w:r w:rsidRPr="007326DD">
              <w:rPr>
                <w:rFonts w:ascii="GHEA Grapalat" w:hAnsi="GHEA Grapalat"/>
                <w:sz w:val="20"/>
                <w:szCs w:val="20"/>
              </w:rPr>
              <w:t>Договор между сторонами вступает в силу со дня вступления в силу договора о техническом надзоре</w:t>
            </w:r>
          </w:p>
        </w:tc>
        <w:tc>
          <w:tcPr>
            <w:tcW w:w="1442" w:type="dxa"/>
            <w:vAlign w:val="center"/>
          </w:tcPr>
          <w:p w14:paraId="535BEF74" w14:textId="3B270200" w:rsidR="007326DD" w:rsidRPr="00517562" w:rsidRDefault="007326DD" w:rsidP="007326DD">
            <w:pPr>
              <w:widowControl w:val="0"/>
              <w:spacing w:after="120"/>
              <w:rPr>
                <w:rFonts w:ascii="GHEA Grapalat" w:hAnsi="GHEA Grapalat"/>
                <w:sz w:val="20"/>
                <w:szCs w:val="20"/>
              </w:rPr>
            </w:pPr>
            <w:r w:rsidRPr="007326DD">
              <w:rPr>
                <w:rFonts w:ascii="GHEA Grapalat" w:hAnsi="GHEA Grapalat"/>
                <w:sz w:val="20"/>
                <w:szCs w:val="20"/>
              </w:rPr>
              <w:t>до 25.12.2026.</w:t>
            </w:r>
          </w:p>
        </w:tc>
      </w:tr>
    </w:tbl>
    <w:p w14:paraId="0E73E691"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2E24F70" w14:textId="77777777" w:rsidTr="003D2146">
        <w:trPr>
          <w:jc w:val="center"/>
        </w:trPr>
        <w:tc>
          <w:tcPr>
            <w:tcW w:w="4536" w:type="dxa"/>
          </w:tcPr>
          <w:p w14:paraId="0F610DC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959B77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1DF86C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743400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9FB8F4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2B374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7ABC5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498A28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EA033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F0E704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7F61F8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82509D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FF737C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A23896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05A688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376869B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419125E" w14:textId="77777777" w:rsidTr="003D2146">
        <w:trPr>
          <w:jc w:val="center"/>
        </w:trPr>
        <w:tc>
          <w:tcPr>
            <w:tcW w:w="10955" w:type="dxa"/>
            <w:gridSpan w:val="16"/>
          </w:tcPr>
          <w:p w14:paraId="3BAC82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B99B302" w14:textId="77777777" w:rsidTr="003D2146">
        <w:trPr>
          <w:jc w:val="center"/>
        </w:trPr>
        <w:tc>
          <w:tcPr>
            <w:tcW w:w="1259" w:type="dxa"/>
            <w:vAlign w:val="center"/>
          </w:tcPr>
          <w:p w14:paraId="30E2945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F62830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14AB7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A5C8CFE" w14:textId="28D56BF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326DD" w:rsidRPr="007326DD">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BB28C8" w:rsidRPr="00685FDC" w14:paraId="0B58883E" w14:textId="77777777" w:rsidTr="003D2146">
        <w:trPr>
          <w:cantSplit/>
          <w:trHeight w:val="1134"/>
          <w:jc w:val="center"/>
        </w:trPr>
        <w:tc>
          <w:tcPr>
            <w:tcW w:w="1259" w:type="dxa"/>
          </w:tcPr>
          <w:p w14:paraId="127524B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30D44B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F11CC9E"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08E37C5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A264FF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AD6138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1B77A8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6E57DF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D1F3C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24EF90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AB4D17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D4C47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E818A8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AAB541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9C535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D986B48"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D0A0C" w:rsidRPr="00685FDC" w14:paraId="0D482483" w14:textId="77777777" w:rsidTr="005816C6">
        <w:trPr>
          <w:cantSplit/>
          <w:trHeight w:val="1134"/>
          <w:jc w:val="center"/>
        </w:trPr>
        <w:tc>
          <w:tcPr>
            <w:tcW w:w="1259" w:type="dxa"/>
          </w:tcPr>
          <w:p w14:paraId="5E6F7954" w14:textId="4F2E20C1" w:rsidR="003D0A0C" w:rsidRPr="003D0A0C" w:rsidRDefault="003D0A0C" w:rsidP="003D0A0C">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vAlign w:val="center"/>
          </w:tcPr>
          <w:p w14:paraId="758E7E4E" w14:textId="5C8017D4" w:rsidR="003D0A0C" w:rsidRPr="00685FDC" w:rsidRDefault="003D0A0C" w:rsidP="003D0A0C">
            <w:pPr>
              <w:widowControl w:val="0"/>
              <w:spacing w:after="120"/>
              <w:jc w:val="center"/>
              <w:rPr>
                <w:rFonts w:ascii="GHEA Grapalat" w:hAnsi="GHEA Grapalat"/>
                <w:sz w:val="14"/>
                <w:szCs w:val="16"/>
              </w:rPr>
            </w:pPr>
            <w:r>
              <w:rPr>
                <w:rFonts w:ascii="GHEA Grapalat" w:hAnsi="GHEA Grapalat" w:cs="Arial"/>
                <w:i/>
                <w:iCs/>
                <w:sz w:val="20"/>
                <w:szCs w:val="20"/>
              </w:rPr>
              <w:t>45221142</w:t>
            </w:r>
            <w:r>
              <w:rPr>
                <w:rFonts w:ascii="GHEA Grapalat" w:hAnsi="GHEA Grapalat" w:cs="Arial"/>
                <w:i/>
                <w:iCs/>
                <w:sz w:val="20"/>
                <w:szCs w:val="20"/>
                <w:lang w:val="hy-AM"/>
              </w:rPr>
              <w:t>/2</w:t>
            </w:r>
          </w:p>
        </w:tc>
        <w:tc>
          <w:tcPr>
            <w:tcW w:w="1019" w:type="dxa"/>
          </w:tcPr>
          <w:p w14:paraId="4A09F9DC" w14:textId="77777777" w:rsidR="003D0A0C" w:rsidRPr="007326DD" w:rsidRDefault="003D0A0C" w:rsidP="003D0A0C">
            <w:pPr>
              <w:widowControl w:val="0"/>
              <w:spacing w:after="120"/>
              <w:jc w:val="center"/>
              <w:rPr>
                <w:rFonts w:ascii="GHEA Grapalat" w:hAnsi="GHEA Grapalat"/>
                <w:b/>
                <w:bCs/>
                <w:sz w:val="14"/>
                <w:szCs w:val="16"/>
              </w:rPr>
            </w:pPr>
            <w:r w:rsidRPr="007326DD">
              <w:rPr>
                <w:rFonts w:ascii="GHEA Grapalat" w:hAnsi="GHEA Grapalat"/>
                <w:b/>
                <w:bCs/>
                <w:sz w:val="14"/>
                <w:szCs w:val="16"/>
              </w:rPr>
              <w:t>Текущие работы, требующие срочного решения в</w:t>
            </w:r>
          </w:p>
          <w:p w14:paraId="76905AA9" w14:textId="7BC34EDA" w:rsidR="003D0A0C" w:rsidRPr="007326DD" w:rsidRDefault="003D0A0C" w:rsidP="003D0A0C">
            <w:pPr>
              <w:widowControl w:val="0"/>
              <w:spacing w:after="120"/>
              <w:jc w:val="center"/>
              <w:rPr>
                <w:rFonts w:ascii="GHEA Grapalat" w:hAnsi="GHEA Grapalat"/>
                <w:b/>
                <w:bCs/>
                <w:sz w:val="14"/>
                <w:szCs w:val="16"/>
              </w:rPr>
            </w:pPr>
            <w:r w:rsidRPr="007326DD">
              <w:rPr>
                <w:rFonts w:ascii="GHEA Grapalat" w:hAnsi="GHEA Grapalat"/>
                <w:b/>
                <w:bCs/>
                <w:sz w:val="14"/>
                <w:szCs w:val="16"/>
                <w:lang w:val="hy-AM"/>
              </w:rPr>
              <w:t>г</w:t>
            </w:r>
            <w:r w:rsidRPr="007326DD">
              <w:rPr>
                <w:rFonts w:ascii="GHEA Grapalat" w:hAnsi="GHEA Grapalat"/>
                <w:b/>
                <w:bCs/>
                <w:sz w:val="14"/>
                <w:szCs w:val="16"/>
              </w:rPr>
              <w:t xml:space="preserve"> </w:t>
            </w:r>
            <w:r w:rsidRPr="007326DD">
              <w:rPr>
                <w:rFonts w:ascii="GHEA Grapalat" w:hAnsi="GHEA Grapalat"/>
                <w:b/>
                <w:bCs/>
                <w:sz w:val="14"/>
                <w:szCs w:val="16"/>
                <w:lang w:val="en-US"/>
              </w:rPr>
              <w:t>.</w:t>
            </w:r>
            <w:r w:rsidRPr="007326DD">
              <w:rPr>
                <w:rFonts w:ascii="GHEA Grapalat" w:hAnsi="GHEA Grapalat"/>
                <w:b/>
                <w:bCs/>
                <w:sz w:val="14"/>
                <w:szCs w:val="16"/>
              </w:rPr>
              <w:t>Ереване</w:t>
            </w:r>
          </w:p>
        </w:tc>
        <w:tc>
          <w:tcPr>
            <w:tcW w:w="582" w:type="dxa"/>
            <w:vAlign w:val="center"/>
          </w:tcPr>
          <w:p w14:paraId="1AF30DFE" w14:textId="77777777" w:rsidR="003D0A0C" w:rsidRPr="00685FDC" w:rsidRDefault="003D0A0C" w:rsidP="003D0A0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96C81D7" w14:textId="77777777" w:rsidR="003D0A0C" w:rsidRPr="00685FDC" w:rsidRDefault="003D0A0C" w:rsidP="003D0A0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2BE1AA0" w14:textId="77777777" w:rsidR="003D0A0C" w:rsidRPr="00685FDC" w:rsidRDefault="003D0A0C" w:rsidP="003D0A0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2106056" w14:textId="77777777" w:rsidR="003D0A0C" w:rsidRPr="00685FDC" w:rsidRDefault="003D0A0C" w:rsidP="003D0A0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294CB8E2" w14:textId="240ECBBB"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rPr>
              <w:t>4</w:t>
            </w:r>
            <w:r>
              <w:rPr>
                <w:rFonts w:ascii="GHEA Grapalat" w:hAnsi="GHEA Grapalat"/>
                <w:sz w:val="20"/>
                <w:lang w:val="hy-AM"/>
              </w:rPr>
              <w:t>0</w:t>
            </w:r>
            <w:r>
              <w:rPr>
                <w:rFonts w:ascii="GHEA Grapalat" w:hAnsi="GHEA Grapalat"/>
                <w:sz w:val="20"/>
                <w:lang w:val="pt-BR"/>
              </w:rPr>
              <w:t xml:space="preserve"> %</w:t>
            </w:r>
          </w:p>
        </w:tc>
        <w:tc>
          <w:tcPr>
            <w:tcW w:w="515" w:type="dxa"/>
            <w:vAlign w:val="center"/>
          </w:tcPr>
          <w:p w14:paraId="7F5D7051" w14:textId="3555C042"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rPr>
              <w:t>4</w:t>
            </w:r>
            <w:r>
              <w:rPr>
                <w:rFonts w:ascii="GHEA Grapalat" w:hAnsi="GHEA Grapalat"/>
                <w:sz w:val="20"/>
                <w:lang w:val="hy-AM"/>
              </w:rPr>
              <w:t>0</w:t>
            </w:r>
            <w:r>
              <w:rPr>
                <w:rFonts w:ascii="GHEA Grapalat" w:hAnsi="GHEA Grapalat"/>
                <w:sz w:val="20"/>
                <w:lang w:val="pt-BR"/>
              </w:rPr>
              <w:t xml:space="preserve"> %</w:t>
            </w:r>
          </w:p>
        </w:tc>
        <w:tc>
          <w:tcPr>
            <w:tcW w:w="477" w:type="dxa"/>
            <w:vAlign w:val="center"/>
          </w:tcPr>
          <w:p w14:paraId="3EAAD8CC" w14:textId="3DF0165F"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rPr>
              <w:t>8</w:t>
            </w:r>
            <w:r>
              <w:rPr>
                <w:rFonts w:ascii="GHEA Grapalat" w:hAnsi="GHEA Grapalat"/>
                <w:sz w:val="20"/>
                <w:lang w:val="hy-AM"/>
              </w:rPr>
              <w:t>0</w:t>
            </w:r>
            <w:r>
              <w:rPr>
                <w:rFonts w:ascii="GHEA Grapalat" w:hAnsi="GHEA Grapalat"/>
                <w:sz w:val="20"/>
                <w:lang w:val="pt-BR"/>
              </w:rPr>
              <w:t xml:space="preserve"> %</w:t>
            </w:r>
          </w:p>
        </w:tc>
        <w:tc>
          <w:tcPr>
            <w:tcW w:w="531" w:type="dxa"/>
            <w:vAlign w:val="center"/>
          </w:tcPr>
          <w:p w14:paraId="3B4BF03D" w14:textId="4325C730"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rPr>
              <w:t>8</w:t>
            </w:r>
            <w:r>
              <w:rPr>
                <w:rFonts w:ascii="GHEA Grapalat" w:hAnsi="GHEA Grapalat"/>
                <w:sz w:val="20"/>
                <w:lang w:val="hy-AM"/>
              </w:rPr>
              <w:t>0</w:t>
            </w:r>
            <w:r>
              <w:rPr>
                <w:rFonts w:ascii="GHEA Grapalat" w:hAnsi="GHEA Grapalat"/>
                <w:sz w:val="20"/>
                <w:lang w:val="pt-BR"/>
              </w:rPr>
              <w:t xml:space="preserve"> %</w:t>
            </w:r>
          </w:p>
        </w:tc>
        <w:tc>
          <w:tcPr>
            <w:tcW w:w="729" w:type="dxa"/>
            <w:vAlign w:val="center"/>
          </w:tcPr>
          <w:p w14:paraId="6B4C1DBD" w14:textId="023680B7"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rPr>
              <w:t>8</w:t>
            </w:r>
            <w:r>
              <w:rPr>
                <w:rFonts w:ascii="GHEA Grapalat" w:hAnsi="GHEA Grapalat"/>
                <w:sz w:val="20"/>
                <w:lang w:val="hy-AM"/>
              </w:rPr>
              <w:t>0</w:t>
            </w:r>
            <w:r>
              <w:rPr>
                <w:rFonts w:ascii="GHEA Grapalat" w:hAnsi="GHEA Grapalat"/>
                <w:sz w:val="20"/>
                <w:lang w:val="pt-BR"/>
              </w:rPr>
              <w:t xml:space="preserve"> %</w:t>
            </w:r>
          </w:p>
        </w:tc>
        <w:tc>
          <w:tcPr>
            <w:tcW w:w="663" w:type="dxa"/>
            <w:vAlign w:val="center"/>
          </w:tcPr>
          <w:p w14:paraId="621DC3BC" w14:textId="6907D063"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Pr>
                <w:rFonts w:ascii="GHEA Grapalat" w:hAnsi="GHEA Grapalat"/>
                <w:sz w:val="20"/>
                <w:lang w:val="pt-BR"/>
              </w:rPr>
              <w:t xml:space="preserve"> %</w:t>
            </w:r>
          </w:p>
        </w:tc>
        <w:tc>
          <w:tcPr>
            <w:tcW w:w="594" w:type="dxa"/>
            <w:vAlign w:val="center"/>
          </w:tcPr>
          <w:p w14:paraId="2AEAE8AD" w14:textId="01335678"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Pr>
                <w:rFonts w:ascii="GHEA Grapalat" w:hAnsi="GHEA Grapalat"/>
                <w:sz w:val="20"/>
                <w:lang w:val="pt-BR"/>
              </w:rPr>
              <w:t xml:space="preserve"> %</w:t>
            </w:r>
          </w:p>
        </w:tc>
        <w:tc>
          <w:tcPr>
            <w:tcW w:w="644" w:type="dxa"/>
            <w:vAlign w:val="center"/>
          </w:tcPr>
          <w:p w14:paraId="10ED0579" w14:textId="06A50A13" w:rsidR="003D0A0C" w:rsidRPr="00685FDC" w:rsidRDefault="003D0A0C" w:rsidP="003D0A0C">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Pr>
                <w:rFonts w:ascii="GHEA Grapalat" w:hAnsi="GHEA Grapalat"/>
                <w:sz w:val="20"/>
                <w:lang w:val="pt-BR"/>
              </w:rPr>
              <w:t xml:space="preserve"> %</w:t>
            </w:r>
          </w:p>
        </w:tc>
        <w:tc>
          <w:tcPr>
            <w:tcW w:w="581" w:type="dxa"/>
            <w:vAlign w:val="center"/>
          </w:tcPr>
          <w:p w14:paraId="6FF7B784" w14:textId="46BD871C" w:rsidR="003D0A0C" w:rsidRPr="00685FDC" w:rsidRDefault="003D0A0C" w:rsidP="003D0A0C">
            <w:pPr>
              <w:widowControl w:val="0"/>
              <w:spacing w:after="120"/>
              <w:ind w:left="-95" w:right="-88"/>
              <w:jc w:val="center"/>
              <w:rPr>
                <w:rFonts w:ascii="GHEA Grapalat" w:hAnsi="GHEA Grapalat"/>
                <w:b/>
                <w:sz w:val="14"/>
                <w:szCs w:val="16"/>
              </w:rPr>
            </w:pPr>
            <w:r>
              <w:rPr>
                <w:rFonts w:ascii="GHEA Grapalat" w:hAnsi="GHEA Grapalat"/>
                <w:sz w:val="20"/>
                <w:lang w:val="hy-AM"/>
              </w:rPr>
              <w:t>100</w:t>
            </w:r>
            <w:r>
              <w:rPr>
                <w:rFonts w:ascii="GHEA Grapalat" w:hAnsi="GHEA Grapalat"/>
                <w:sz w:val="20"/>
                <w:lang w:val="pt-BR"/>
              </w:rPr>
              <w:t xml:space="preserve"> %</w:t>
            </w:r>
          </w:p>
        </w:tc>
      </w:tr>
    </w:tbl>
    <w:p w14:paraId="23AD7C40"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5EF8761" w14:textId="77777777" w:rsidTr="003D2146">
        <w:trPr>
          <w:jc w:val="center"/>
        </w:trPr>
        <w:tc>
          <w:tcPr>
            <w:tcW w:w="4536" w:type="dxa"/>
          </w:tcPr>
          <w:p w14:paraId="518461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EA67C3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3F8C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9A44B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EDF9DC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3B5427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BC2F71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18EFC5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57433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29870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326DD">
          <w:footerReference w:type="default" r:id="rId9"/>
          <w:footnotePr>
            <w:pos w:val="beneathText"/>
          </w:footnotePr>
          <w:type w:val="nextColumn"/>
          <w:pgSz w:w="11907" w:h="16840" w:code="9"/>
          <w:pgMar w:top="568" w:right="708" w:bottom="284" w:left="1418" w:header="561" w:footer="561" w:gutter="0"/>
          <w:cols w:space="720"/>
          <w:docGrid w:linePitch="326"/>
        </w:sectPr>
      </w:pPr>
    </w:p>
    <w:p w14:paraId="112DFBE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C247C2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EBC558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1771298" w14:textId="77777777" w:rsidTr="003D2146">
        <w:trPr>
          <w:tblCellSpacing w:w="7" w:type="dxa"/>
          <w:jc w:val="center"/>
        </w:trPr>
        <w:tc>
          <w:tcPr>
            <w:tcW w:w="0" w:type="auto"/>
            <w:vAlign w:val="center"/>
          </w:tcPr>
          <w:p w14:paraId="6A295EE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02A95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CB0FB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CB250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FC4C9A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B79EEC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FC934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4DFFE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04254E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BC1221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B45172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49634D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0114B48"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281B89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32B82"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F8F99C"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F8CB848"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486572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0C976F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BE4A8E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E2FBBD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84539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2B56E2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CA79378" w14:textId="77777777" w:rsidTr="003D2146">
        <w:trPr>
          <w:trHeight w:val="345"/>
          <w:jc w:val="center"/>
        </w:trPr>
        <w:tc>
          <w:tcPr>
            <w:tcW w:w="379" w:type="dxa"/>
            <w:vMerge w:val="restart"/>
            <w:vAlign w:val="center"/>
          </w:tcPr>
          <w:p w14:paraId="1550E80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21E0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7A30AE3" w14:textId="77777777" w:rsidTr="003D2146">
        <w:trPr>
          <w:trHeight w:val="152"/>
          <w:jc w:val="center"/>
        </w:trPr>
        <w:tc>
          <w:tcPr>
            <w:tcW w:w="379" w:type="dxa"/>
            <w:vMerge/>
          </w:tcPr>
          <w:p w14:paraId="13D125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99E674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CEE344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4957E42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4BD78E2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774F83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D62F02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2D71860" w14:textId="77777777" w:rsidTr="003D2146">
        <w:trPr>
          <w:trHeight w:val="152"/>
          <w:jc w:val="center"/>
        </w:trPr>
        <w:tc>
          <w:tcPr>
            <w:tcW w:w="379" w:type="dxa"/>
            <w:vMerge/>
            <w:tcBorders>
              <w:bottom w:val="single" w:sz="4" w:space="0" w:color="auto"/>
            </w:tcBorders>
          </w:tcPr>
          <w:p w14:paraId="74E58BB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2CEE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47C0BF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8850BA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31E243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615F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095B61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0A76F7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112371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FBD4D57" w14:textId="77777777" w:rsidTr="003D2146">
        <w:trPr>
          <w:trHeight w:val="515"/>
          <w:jc w:val="center"/>
        </w:trPr>
        <w:tc>
          <w:tcPr>
            <w:tcW w:w="379" w:type="dxa"/>
            <w:vAlign w:val="center"/>
          </w:tcPr>
          <w:p w14:paraId="10CED58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9E1A80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0F79B1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605F6F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DE0E06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E053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A1BF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33FB3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D782A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780504F" w14:textId="77777777" w:rsidTr="003D2146">
        <w:trPr>
          <w:trHeight w:val="515"/>
          <w:jc w:val="center"/>
        </w:trPr>
        <w:tc>
          <w:tcPr>
            <w:tcW w:w="379" w:type="dxa"/>
          </w:tcPr>
          <w:p w14:paraId="5C4CCD4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96D2D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C6C3E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FA550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241C353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932F77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4B90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4E6FE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CB644F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095B05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99B5BB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81B42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2E818F8" w14:textId="77777777" w:rsidTr="003D2146">
        <w:trPr>
          <w:trHeight w:val="266"/>
          <w:tblCellSpacing w:w="7" w:type="dxa"/>
          <w:jc w:val="center"/>
        </w:trPr>
        <w:tc>
          <w:tcPr>
            <w:tcW w:w="0" w:type="auto"/>
            <w:vAlign w:val="center"/>
          </w:tcPr>
          <w:p w14:paraId="58E022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9984D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46F281D" w14:textId="77777777" w:rsidTr="003D2146">
        <w:trPr>
          <w:trHeight w:val="473"/>
          <w:tblCellSpacing w:w="7" w:type="dxa"/>
          <w:jc w:val="center"/>
        </w:trPr>
        <w:tc>
          <w:tcPr>
            <w:tcW w:w="0" w:type="auto"/>
            <w:vAlign w:val="center"/>
          </w:tcPr>
          <w:p w14:paraId="2D12D45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669A75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E4566E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788C1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58BCD40" w14:textId="77777777" w:rsidTr="003D2146">
        <w:trPr>
          <w:trHeight w:val="503"/>
          <w:tblCellSpacing w:w="7" w:type="dxa"/>
          <w:jc w:val="center"/>
        </w:trPr>
        <w:tc>
          <w:tcPr>
            <w:tcW w:w="0" w:type="auto"/>
            <w:vAlign w:val="center"/>
          </w:tcPr>
          <w:p w14:paraId="7762A8C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EF144F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8EE8E0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CB1FB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D8F9D56" w14:textId="77777777" w:rsidTr="003D2146">
        <w:trPr>
          <w:trHeight w:val="281"/>
          <w:tblCellSpacing w:w="7" w:type="dxa"/>
          <w:jc w:val="center"/>
        </w:trPr>
        <w:tc>
          <w:tcPr>
            <w:tcW w:w="0" w:type="auto"/>
            <w:vAlign w:val="center"/>
          </w:tcPr>
          <w:p w14:paraId="7F4DE51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A59AE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993A85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ADB8A5" w14:textId="77777777" w:rsidR="00BB28C8" w:rsidRDefault="00BB28C8" w:rsidP="00BB28C8">
      <w:pPr>
        <w:rPr>
          <w:rFonts w:ascii="GHEA Grapalat" w:hAnsi="GHEA Grapalat" w:cs="Sylfaen"/>
          <w:b/>
        </w:rPr>
      </w:pPr>
      <w:r>
        <w:rPr>
          <w:rFonts w:ascii="GHEA Grapalat" w:hAnsi="GHEA Grapalat" w:cs="Sylfaen"/>
          <w:b/>
        </w:rPr>
        <w:br w:type="page"/>
      </w:r>
    </w:p>
    <w:p w14:paraId="73915DC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AC7218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45D7B6D" w14:textId="77777777" w:rsidR="00BB28C8" w:rsidRPr="009F3DC7" w:rsidRDefault="00BB28C8" w:rsidP="00BB28C8">
      <w:pPr>
        <w:widowControl w:val="0"/>
        <w:spacing w:after="160" w:line="360" w:lineRule="auto"/>
        <w:jc w:val="center"/>
        <w:rPr>
          <w:rFonts w:ascii="GHEA Grapalat" w:hAnsi="GHEA Grapalat" w:cs="Sylfaen"/>
        </w:rPr>
      </w:pPr>
    </w:p>
    <w:p w14:paraId="0154E077"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033DCD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0AD0D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9F994C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6CCEB4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E6B1F5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E9D516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44984C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376EF4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4C73B4F"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A3B137A"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43699D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66F7A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DE63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B838A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6221F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2BD6BD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6783E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A9991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A6384C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E9128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B60375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009C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875CD0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A47B10E" w14:textId="77777777" w:rsidR="00BB28C8" w:rsidRPr="00C8328C" w:rsidRDefault="00BB28C8" w:rsidP="003D2146">
            <w:pPr>
              <w:widowControl w:val="0"/>
              <w:spacing w:after="120"/>
              <w:rPr>
                <w:rFonts w:ascii="GHEA Grapalat" w:hAnsi="GHEA Grapalat" w:cs="Sylfaen"/>
                <w:sz w:val="16"/>
                <w:szCs w:val="16"/>
              </w:rPr>
            </w:pPr>
          </w:p>
        </w:tc>
      </w:tr>
    </w:tbl>
    <w:p w14:paraId="5536A7A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CA258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0E9BE9" w14:textId="77777777" w:rsidR="00BB28C8" w:rsidRDefault="00BB28C8" w:rsidP="00BB28C8">
      <w:pPr>
        <w:rPr>
          <w:rFonts w:ascii="GHEA Grapalat" w:hAnsi="GHEA Grapalat"/>
        </w:rPr>
      </w:pPr>
      <w:r>
        <w:rPr>
          <w:rFonts w:ascii="GHEA Grapalat" w:hAnsi="GHEA Grapalat"/>
        </w:rPr>
        <w:br w:type="page"/>
      </w:r>
    </w:p>
    <w:p w14:paraId="65801AC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8F21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6327577" w14:textId="77777777" w:rsidTr="003D2146">
        <w:tc>
          <w:tcPr>
            <w:tcW w:w="4785" w:type="dxa"/>
          </w:tcPr>
          <w:p w14:paraId="53F884A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004E0D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8D13C82"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E0B2C9B"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2044D56" w14:textId="77777777" w:rsidTr="003D2146">
        <w:trPr>
          <w:tblCellSpacing w:w="7" w:type="dxa"/>
          <w:jc w:val="center"/>
        </w:trPr>
        <w:tc>
          <w:tcPr>
            <w:tcW w:w="0" w:type="auto"/>
            <w:vAlign w:val="center"/>
          </w:tcPr>
          <w:p w14:paraId="4DBB06E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05C36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725682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119B36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62E77C7" w14:textId="77777777" w:rsidTr="003D2146">
        <w:trPr>
          <w:tblCellSpacing w:w="7" w:type="dxa"/>
          <w:jc w:val="center"/>
        </w:trPr>
        <w:tc>
          <w:tcPr>
            <w:tcW w:w="0" w:type="auto"/>
            <w:vAlign w:val="center"/>
          </w:tcPr>
          <w:p w14:paraId="0A17AAB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8FC346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E73F13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0F8DC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FB5F02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1C9C58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4AAC372" w14:textId="77777777" w:rsidR="008D352C" w:rsidRDefault="008D352C" w:rsidP="00BB28C8">
      <w:pPr>
        <w:widowControl w:val="0"/>
        <w:spacing w:after="160"/>
        <w:ind w:left="-142" w:firstLine="142"/>
        <w:jc w:val="both"/>
        <w:rPr>
          <w:rFonts w:ascii="GHEA Grapalat" w:hAnsi="GHEA Grapalat"/>
          <w:i/>
        </w:rPr>
      </w:pPr>
    </w:p>
    <w:p w14:paraId="0618E7AD" w14:textId="77777777" w:rsidR="00FC44B8" w:rsidRDefault="00FC44B8" w:rsidP="00BB28C8">
      <w:pPr>
        <w:widowControl w:val="0"/>
        <w:spacing w:after="160"/>
        <w:ind w:left="-142" w:firstLine="142"/>
        <w:jc w:val="both"/>
        <w:rPr>
          <w:rFonts w:ascii="GHEA Grapalat" w:hAnsi="GHEA Grapalat"/>
          <w:i/>
        </w:rPr>
      </w:pPr>
    </w:p>
    <w:p w14:paraId="047C839C" w14:textId="77777777" w:rsidR="00FC44B8" w:rsidRDefault="00FC44B8" w:rsidP="00BB28C8">
      <w:pPr>
        <w:widowControl w:val="0"/>
        <w:spacing w:after="160"/>
        <w:ind w:left="-142" w:firstLine="142"/>
        <w:jc w:val="both"/>
        <w:rPr>
          <w:rFonts w:ascii="GHEA Grapalat" w:hAnsi="GHEA Grapalat"/>
          <w:i/>
        </w:rPr>
      </w:pPr>
    </w:p>
    <w:p w14:paraId="37D1AE25" w14:textId="77777777" w:rsidR="00FC44B8" w:rsidRDefault="00FC44B8" w:rsidP="00BB28C8">
      <w:pPr>
        <w:widowControl w:val="0"/>
        <w:spacing w:after="160"/>
        <w:ind w:left="-142" w:firstLine="142"/>
        <w:jc w:val="both"/>
        <w:rPr>
          <w:rFonts w:ascii="GHEA Grapalat" w:hAnsi="GHEA Grapalat"/>
          <w:i/>
        </w:rPr>
      </w:pPr>
    </w:p>
    <w:p w14:paraId="02129D4F" w14:textId="77777777" w:rsidR="00FC44B8" w:rsidRDefault="00FC44B8" w:rsidP="00BB28C8">
      <w:pPr>
        <w:widowControl w:val="0"/>
        <w:spacing w:after="160"/>
        <w:ind w:left="-142" w:firstLine="142"/>
        <w:jc w:val="both"/>
        <w:rPr>
          <w:rFonts w:ascii="GHEA Grapalat" w:hAnsi="GHEA Grapalat"/>
          <w:i/>
        </w:rPr>
      </w:pPr>
    </w:p>
    <w:p w14:paraId="1F298757" w14:textId="77777777" w:rsidR="00FC44B8" w:rsidRDefault="00FC44B8" w:rsidP="00BB28C8">
      <w:pPr>
        <w:widowControl w:val="0"/>
        <w:spacing w:after="160"/>
        <w:ind w:left="-142" w:firstLine="142"/>
        <w:jc w:val="both"/>
        <w:rPr>
          <w:rFonts w:ascii="GHEA Grapalat" w:hAnsi="GHEA Grapalat"/>
          <w:i/>
        </w:rPr>
      </w:pPr>
    </w:p>
    <w:p w14:paraId="1739CB75" w14:textId="77777777" w:rsidR="00FC44B8" w:rsidRDefault="00FC44B8" w:rsidP="00BB28C8">
      <w:pPr>
        <w:widowControl w:val="0"/>
        <w:spacing w:after="160"/>
        <w:ind w:left="-142" w:firstLine="142"/>
        <w:jc w:val="both"/>
        <w:rPr>
          <w:rFonts w:ascii="GHEA Grapalat" w:hAnsi="GHEA Grapalat"/>
          <w:i/>
        </w:rPr>
      </w:pPr>
    </w:p>
    <w:p w14:paraId="1F3F107D" w14:textId="77777777" w:rsidR="00FC44B8" w:rsidRDefault="00FC44B8" w:rsidP="00BB28C8">
      <w:pPr>
        <w:widowControl w:val="0"/>
        <w:spacing w:after="160"/>
        <w:ind w:left="-142" w:firstLine="142"/>
        <w:jc w:val="both"/>
        <w:rPr>
          <w:rFonts w:ascii="GHEA Grapalat" w:hAnsi="GHEA Grapalat"/>
          <w:i/>
        </w:rPr>
      </w:pPr>
    </w:p>
    <w:p w14:paraId="51683BBD" w14:textId="77777777" w:rsidR="00FC44B8" w:rsidRDefault="00FC44B8" w:rsidP="00BB28C8">
      <w:pPr>
        <w:widowControl w:val="0"/>
        <w:spacing w:after="160"/>
        <w:ind w:left="-142" w:firstLine="142"/>
        <w:jc w:val="both"/>
        <w:rPr>
          <w:rFonts w:ascii="GHEA Grapalat" w:hAnsi="GHEA Grapalat"/>
          <w:i/>
        </w:rPr>
      </w:pPr>
    </w:p>
    <w:p w14:paraId="26C8A192" w14:textId="77777777" w:rsidR="00FC44B8" w:rsidRDefault="00FC44B8" w:rsidP="00BB28C8">
      <w:pPr>
        <w:widowControl w:val="0"/>
        <w:spacing w:after="160"/>
        <w:ind w:left="-142" w:firstLine="142"/>
        <w:jc w:val="both"/>
        <w:rPr>
          <w:rFonts w:ascii="GHEA Grapalat" w:hAnsi="GHEA Grapalat"/>
          <w:i/>
        </w:rPr>
      </w:pPr>
    </w:p>
    <w:p w14:paraId="79EB24B1" w14:textId="77777777" w:rsidR="00FC44B8" w:rsidRDefault="00FC44B8" w:rsidP="00BB28C8">
      <w:pPr>
        <w:widowControl w:val="0"/>
        <w:spacing w:after="160"/>
        <w:ind w:left="-142" w:firstLine="142"/>
        <w:jc w:val="both"/>
        <w:rPr>
          <w:rFonts w:ascii="GHEA Grapalat" w:hAnsi="GHEA Grapalat"/>
          <w:i/>
        </w:rPr>
      </w:pPr>
    </w:p>
    <w:p w14:paraId="4CEBA584" w14:textId="77777777" w:rsidR="00FC44B8" w:rsidRDefault="00FC44B8" w:rsidP="00BB28C8">
      <w:pPr>
        <w:widowControl w:val="0"/>
        <w:spacing w:after="160"/>
        <w:ind w:left="-142" w:firstLine="142"/>
        <w:jc w:val="both"/>
        <w:rPr>
          <w:rFonts w:ascii="GHEA Grapalat" w:hAnsi="GHEA Grapalat"/>
          <w:i/>
        </w:rPr>
      </w:pPr>
    </w:p>
    <w:p w14:paraId="0739A5AE" w14:textId="77777777" w:rsidR="00FC44B8" w:rsidRDefault="00FC44B8" w:rsidP="00BB28C8">
      <w:pPr>
        <w:widowControl w:val="0"/>
        <w:spacing w:after="160"/>
        <w:ind w:left="-142" w:firstLine="142"/>
        <w:jc w:val="both"/>
        <w:rPr>
          <w:rFonts w:ascii="GHEA Grapalat" w:hAnsi="GHEA Grapalat"/>
          <w:i/>
        </w:rPr>
      </w:pPr>
    </w:p>
    <w:p w14:paraId="4995A6D4" w14:textId="77777777" w:rsidR="00FC44B8" w:rsidRDefault="00FC44B8" w:rsidP="00BB28C8">
      <w:pPr>
        <w:widowControl w:val="0"/>
        <w:spacing w:after="160"/>
        <w:ind w:left="-142" w:firstLine="142"/>
        <w:jc w:val="both"/>
        <w:rPr>
          <w:rFonts w:ascii="GHEA Grapalat" w:hAnsi="GHEA Grapalat"/>
          <w:i/>
        </w:rPr>
      </w:pPr>
    </w:p>
    <w:p w14:paraId="0D2DE9B6" w14:textId="77777777" w:rsidR="00FC44B8" w:rsidRDefault="00FC44B8" w:rsidP="00BB28C8">
      <w:pPr>
        <w:widowControl w:val="0"/>
        <w:spacing w:after="160"/>
        <w:ind w:left="-142" w:firstLine="142"/>
        <w:jc w:val="both"/>
        <w:rPr>
          <w:rFonts w:ascii="GHEA Grapalat" w:hAnsi="GHEA Grapalat"/>
          <w:i/>
        </w:rPr>
      </w:pPr>
    </w:p>
    <w:p w14:paraId="356BA4AA" w14:textId="77777777" w:rsidR="00FC44B8" w:rsidRDefault="00FC44B8" w:rsidP="00BB28C8">
      <w:pPr>
        <w:widowControl w:val="0"/>
        <w:spacing w:after="160"/>
        <w:ind w:left="-142" w:firstLine="142"/>
        <w:jc w:val="both"/>
        <w:rPr>
          <w:rFonts w:ascii="GHEA Grapalat" w:hAnsi="GHEA Grapalat"/>
          <w:i/>
        </w:rPr>
      </w:pPr>
    </w:p>
    <w:p w14:paraId="7D98D469" w14:textId="77777777" w:rsidR="00FC44B8" w:rsidRDefault="00FC44B8" w:rsidP="00BB28C8">
      <w:pPr>
        <w:widowControl w:val="0"/>
        <w:spacing w:after="160"/>
        <w:ind w:left="-142" w:firstLine="142"/>
        <w:jc w:val="both"/>
        <w:rPr>
          <w:rFonts w:ascii="GHEA Grapalat" w:hAnsi="GHEA Grapalat"/>
          <w:i/>
        </w:rPr>
      </w:pPr>
    </w:p>
    <w:p w14:paraId="6B19CB5C" w14:textId="77777777" w:rsidR="00FC44B8" w:rsidRDefault="00FC44B8" w:rsidP="00BB28C8">
      <w:pPr>
        <w:widowControl w:val="0"/>
        <w:spacing w:after="160"/>
        <w:ind w:left="-142" w:firstLine="142"/>
        <w:jc w:val="both"/>
        <w:rPr>
          <w:rFonts w:ascii="GHEA Grapalat" w:hAnsi="GHEA Grapalat"/>
          <w:i/>
        </w:rPr>
      </w:pPr>
    </w:p>
    <w:p w14:paraId="579B7524"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1E9D58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2B046CD" w14:textId="77777777" w:rsidR="00FC44B8" w:rsidRPr="00487F5A" w:rsidRDefault="00FC44B8" w:rsidP="00FC44B8">
      <w:pPr>
        <w:jc w:val="center"/>
        <w:rPr>
          <w:rFonts w:ascii="GHEA Grapalat" w:hAnsi="GHEA Grapalat" w:cs="GHEA Grapalat"/>
        </w:rPr>
      </w:pPr>
    </w:p>
    <w:p w14:paraId="3F98DBE6"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638E495" w14:textId="77777777" w:rsidR="00FC44B8" w:rsidRPr="00487F5A" w:rsidRDefault="00FC44B8" w:rsidP="00FC44B8">
      <w:pPr>
        <w:jc w:val="center"/>
        <w:rPr>
          <w:rFonts w:ascii="GHEA Grapalat" w:hAnsi="GHEA Grapalat" w:cs="GHEA Grapalat"/>
          <w:lang w:val="hy-AM"/>
        </w:rPr>
      </w:pPr>
    </w:p>
    <w:p w14:paraId="2FA61F1E"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3048676"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FA71810" w14:textId="77777777" w:rsidR="00FC44B8" w:rsidRPr="00487F5A" w:rsidRDefault="00FC44B8" w:rsidP="00FC44B8">
      <w:pPr>
        <w:rPr>
          <w:rFonts w:ascii="GHEA Grapalat" w:hAnsi="GHEA Grapalat"/>
          <w:vertAlign w:val="superscript"/>
          <w:lang w:val="es-ES"/>
        </w:rPr>
      </w:pPr>
    </w:p>
    <w:p w14:paraId="3852E452"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F0DF4B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571923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102B58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FFBA1D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37C70C0" w14:textId="77777777" w:rsidR="00FC44B8" w:rsidRPr="00487F5A" w:rsidRDefault="00FC44B8" w:rsidP="00FC44B8">
      <w:pPr>
        <w:rPr>
          <w:rFonts w:ascii="GHEA Grapalat" w:hAnsi="GHEA Grapalat" w:cs="Sylfaen"/>
          <w:sz w:val="20"/>
          <w:szCs w:val="20"/>
          <w:lang w:val="es-ES"/>
        </w:rPr>
      </w:pPr>
    </w:p>
    <w:p w14:paraId="47FE3FB4"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FDEC0F1" w14:textId="77777777" w:rsidR="00FC44B8" w:rsidRPr="00487F5A" w:rsidRDefault="00FC44B8" w:rsidP="00FC44B8">
      <w:pPr>
        <w:jc w:val="center"/>
        <w:rPr>
          <w:rFonts w:ascii="GHEA Grapalat" w:hAnsi="GHEA Grapalat" w:cs="GHEA Grapalat"/>
          <w:lang w:val="es-ES"/>
        </w:rPr>
      </w:pPr>
    </w:p>
    <w:p w14:paraId="1F9CD49D" w14:textId="77777777" w:rsidR="00FC44B8" w:rsidRPr="00487F5A" w:rsidRDefault="00FC44B8" w:rsidP="00FC44B8">
      <w:pPr>
        <w:jc w:val="center"/>
        <w:rPr>
          <w:rFonts w:ascii="GHEA Grapalat" w:hAnsi="GHEA Grapalat" w:cs="Sylfaen"/>
          <w:b/>
          <w:lang w:val="es-ES"/>
        </w:rPr>
      </w:pPr>
    </w:p>
    <w:p w14:paraId="5E9556A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298F9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F778986"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7E3AD7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481F17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93028" w14:textId="77777777" w:rsidR="00FC44B8" w:rsidRPr="00487F5A" w:rsidRDefault="00FC44B8" w:rsidP="00FC44B8">
      <w:pPr>
        <w:jc w:val="center"/>
        <w:rPr>
          <w:rFonts w:ascii="GHEA Grapalat" w:hAnsi="GHEA Grapalat" w:cs="Sylfaen"/>
          <w:sz w:val="16"/>
          <w:szCs w:val="16"/>
          <w:lang w:val="es-ES"/>
        </w:rPr>
      </w:pPr>
    </w:p>
    <w:p w14:paraId="595944C6"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0B03C6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E88D1" w14:textId="77777777" w:rsidR="008B6D9D" w:rsidRDefault="008B6D9D">
      <w:r>
        <w:separator/>
      </w:r>
    </w:p>
  </w:endnote>
  <w:endnote w:type="continuationSeparator" w:id="0">
    <w:p w14:paraId="71510BF9" w14:textId="77777777" w:rsidR="008B6D9D" w:rsidRDefault="008B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BE26DA"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16AC5" w14:textId="77777777" w:rsidR="008B6D9D" w:rsidRDefault="008B6D9D">
      <w:r>
        <w:separator/>
      </w:r>
    </w:p>
  </w:footnote>
  <w:footnote w:type="continuationSeparator" w:id="0">
    <w:p w14:paraId="4311BDFD" w14:textId="77777777" w:rsidR="008B6D9D" w:rsidRDefault="008B6D9D">
      <w:r>
        <w:continuationSeparator/>
      </w:r>
    </w:p>
  </w:footnote>
  <w:footnote w:id="1">
    <w:p w14:paraId="618FE7F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C3EC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62C236"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C168FC"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8E55D71"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23EA659"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8806633"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0DD590A"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ADBC6A"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221D193" w14:textId="77777777" w:rsidR="003D1D1B" w:rsidRDefault="003D1D1B" w:rsidP="00AF1F59">
      <w:pPr>
        <w:pStyle w:val="FootnoteText"/>
        <w:jc w:val="both"/>
        <w:rPr>
          <w:rFonts w:asciiTheme="minorHAnsi" w:hAnsiTheme="minorHAnsi"/>
        </w:rPr>
      </w:pPr>
    </w:p>
    <w:p w14:paraId="7671CE8A"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70D71AF" w14:textId="77777777" w:rsidR="003D1D1B" w:rsidRPr="000811C1" w:rsidRDefault="003D1D1B">
      <w:pPr>
        <w:pStyle w:val="FootnoteText"/>
        <w:rPr>
          <w:rFonts w:asciiTheme="minorHAnsi" w:hAnsiTheme="minorHAnsi"/>
        </w:rPr>
      </w:pPr>
    </w:p>
  </w:footnote>
  <w:footnote w:id="5">
    <w:p w14:paraId="29CEE945"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D7B35E"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B08D292"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C831870"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D68EC4A"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3DDD5A" w14:textId="77777777" w:rsidR="003D1D1B" w:rsidRPr="000811C1" w:rsidRDefault="003D1D1B">
      <w:pPr>
        <w:pStyle w:val="FootnoteText"/>
        <w:rPr>
          <w:lang w:val="af-ZA"/>
        </w:rPr>
      </w:pPr>
    </w:p>
  </w:footnote>
  <w:footnote w:id="8">
    <w:p w14:paraId="096192F3"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7F4F322A"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4476D0"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98EBF4A" w14:textId="77777777" w:rsidR="003D1D1B" w:rsidRPr="0092041F" w:rsidRDefault="003D1D1B" w:rsidP="00C67FAB">
      <w:pPr>
        <w:pStyle w:val="FootnoteText"/>
        <w:jc w:val="both"/>
        <w:rPr>
          <w:rFonts w:ascii="GHEA Grapalat" w:hAnsi="GHEA Grapalat"/>
          <w:i/>
        </w:rPr>
      </w:pPr>
    </w:p>
  </w:footnote>
  <w:footnote w:id="9">
    <w:p w14:paraId="444D366D"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12DC472"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D622E1" w14:textId="77777777" w:rsidR="003D1D1B" w:rsidRPr="000811C1" w:rsidRDefault="003D1D1B" w:rsidP="0027573B">
      <w:pPr>
        <w:pStyle w:val="FootnoteText"/>
        <w:rPr>
          <w:rFonts w:ascii="Sylfaen" w:hAnsi="Sylfaen"/>
          <w:sz w:val="18"/>
          <w:szCs w:val="18"/>
        </w:rPr>
      </w:pPr>
    </w:p>
  </w:footnote>
  <w:footnote w:id="11">
    <w:p w14:paraId="3904E6E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C1C2676"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EFC22DB"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9D208EC" w14:textId="77777777" w:rsidR="003D1D1B" w:rsidRPr="005F2C25" w:rsidRDefault="003D1D1B">
      <w:pPr>
        <w:pStyle w:val="FootnoteText"/>
        <w:rPr>
          <w:rFonts w:ascii="Times New Roman" w:hAnsi="Times New Roman"/>
        </w:rPr>
      </w:pPr>
    </w:p>
  </w:footnote>
  <w:footnote w:id="14">
    <w:p w14:paraId="6DBE88D2" w14:textId="77777777" w:rsidR="003D1D1B" w:rsidRDefault="003D1D1B" w:rsidP="006B3E56">
      <w:pPr>
        <w:jc w:val="both"/>
      </w:pPr>
    </w:p>
    <w:p w14:paraId="4193C01F"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C3E4B6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CDF04E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2CC205B" w14:textId="77777777" w:rsidR="003D1D1B" w:rsidRPr="00A006D6" w:rsidRDefault="003D1D1B" w:rsidP="006B3E56">
      <w:pPr>
        <w:pStyle w:val="FootnoteText"/>
        <w:rPr>
          <w:rFonts w:asciiTheme="minorHAnsi" w:hAnsiTheme="minorHAnsi"/>
          <w:i/>
          <w:lang w:val="af-ZA"/>
        </w:rPr>
      </w:pPr>
    </w:p>
  </w:footnote>
  <w:footnote w:id="15">
    <w:p w14:paraId="2057297E"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ADF7993" w14:textId="77777777" w:rsidR="003D1D1B" w:rsidRPr="00124BE9" w:rsidRDefault="003D1D1B" w:rsidP="00BB28C8">
      <w:pPr>
        <w:pStyle w:val="FootnoteText"/>
        <w:widowControl w:val="0"/>
        <w:jc w:val="both"/>
        <w:rPr>
          <w:rFonts w:ascii="GHEA Grapalat" w:hAnsi="GHEA Grapalat"/>
          <w:lang w:val="hy-AM"/>
        </w:rPr>
      </w:pPr>
    </w:p>
  </w:footnote>
  <w:footnote w:id="16">
    <w:p w14:paraId="7A47DC15"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31D3101C"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91DCD07"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574F4AA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7EEC819"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3E7F371B" w14:textId="77777777" w:rsidR="003D1D1B" w:rsidRPr="000A504A" w:rsidRDefault="003D1D1B"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171E059" w14:textId="77777777" w:rsidR="003D1D1B" w:rsidRPr="00124BE9" w:rsidRDefault="003D1D1B" w:rsidP="00BB28C8">
      <w:pPr>
        <w:pStyle w:val="FootnoteText"/>
        <w:widowControl w:val="0"/>
        <w:jc w:val="both"/>
        <w:rPr>
          <w:rFonts w:ascii="GHEA Grapalat" w:hAnsi="GHEA Grapalat"/>
          <w:lang w:val="hy-AM"/>
        </w:rPr>
      </w:pPr>
    </w:p>
  </w:footnote>
  <w:footnote w:id="20">
    <w:p w14:paraId="78B8927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BD8D5A5"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8890E1C"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EF029E" w14:textId="77777777" w:rsidR="003D1D1B" w:rsidRPr="004078D0" w:rsidRDefault="003D1D1B" w:rsidP="00BB28C8">
      <w:pPr>
        <w:pStyle w:val="FootnoteText"/>
        <w:widowControl w:val="0"/>
        <w:jc w:val="both"/>
        <w:rPr>
          <w:rFonts w:ascii="GHEA Grapalat" w:hAnsi="GHEA Grapalat"/>
          <w:sz w:val="2"/>
          <w:szCs w:val="2"/>
          <w:lang w:val="hy-AM"/>
        </w:rPr>
      </w:pPr>
    </w:p>
    <w:p w14:paraId="684434F2" w14:textId="77777777" w:rsidR="003D1D1B" w:rsidRPr="004078D0" w:rsidRDefault="003D1D1B" w:rsidP="00BB28C8">
      <w:pPr>
        <w:pStyle w:val="FootnoteText"/>
        <w:widowControl w:val="0"/>
        <w:jc w:val="both"/>
        <w:rPr>
          <w:rFonts w:ascii="GHEA Grapalat" w:hAnsi="GHEA Grapalat"/>
          <w:sz w:val="2"/>
          <w:szCs w:val="2"/>
          <w:lang w:val="hy-AM"/>
        </w:rPr>
      </w:pPr>
    </w:p>
  </w:footnote>
  <w:footnote w:id="21">
    <w:p w14:paraId="1BB0280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4FFCF8B3"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36DDC88A"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56323FB" w14:textId="77777777" w:rsidR="003D1D1B" w:rsidRPr="001C4E24" w:rsidRDefault="003D1D1B" w:rsidP="00BB28C8">
      <w:pPr>
        <w:pStyle w:val="FootnoteText"/>
        <w:rPr>
          <w:lang w:val="hy-AM"/>
        </w:rPr>
      </w:pPr>
    </w:p>
  </w:footnote>
  <w:footnote w:id="24">
    <w:p w14:paraId="776849D1"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6E4DE05"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452652D6"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6A44C0A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47954945">
    <w:abstractNumId w:val="24"/>
  </w:num>
  <w:num w:numId="2" w16cid:durableId="2058158202">
    <w:abstractNumId w:val="11"/>
  </w:num>
  <w:num w:numId="3" w16cid:durableId="1454901389">
    <w:abstractNumId w:val="22"/>
  </w:num>
  <w:num w:numId="4" w16cid:durableId="1327244382">
    <w:abstractNumId w:val="17"/>
  </w:num>
  <w:num w:numId="5" w16cid:durableId="301158617">
    <w:abstractNumId w:val="27"/>
  </w:num>
  <w:num w:numId="6" w16cid:durableId="723915130">
    <w:abstractNumId w:val="24"/>
    <w:lvlOverride w:ilvl="0">
      <w:startOverride w:val="1"/>
    </w:lvlOverride>
    <w:lvlOverride w:ilvl="1"/>
    <w:lvlOverride w:ilvl="2"/>
    <w:lvlOverride w:ilvl="3"/>
    <w:lvlOverride w:ilvl="4"/>
    <w:lvlOverride w:ilvl="5"/>
    <w:lvlOverride w:ilvl="6"/>
    <w:lvlOverride w:ilvl="7"/>
    <w:lvlOverride w:ilvl="8"/>
  </w:num>
  <w:num w:numId="7" w16cid:durableId="241641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77500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3307023">
    <w:abstractNumId w:val="19"/>
  </w:num>
  <w:num w:numId="10" w16cid:durableId="1449620626">
    <w:abstractNumId w:val="5"/>
  </w:num>
  <w:num w:numId="11" w16cid:durableId="21369823">
    <w:abstractNumId w:val="9"/>
  </w:num>
  <w:num w:numId="12" w16cid:durableId="972369154">
    <w:abstractNumId w:val="32"/>
  </w:num>
  <w:num w:numId="13" w16cid:durableId="478305805">
    <w:abstractNumId w:val="29"/>
  </w:num>
  <w:num w:numId="14" w16cid:durableId="222789452">
    <w:abstractNumId w:val="14"/>
  </w:num>
  <w:num w:numId="15" w16cid:durableId="1058630331">
    <w:abstractNumId w:val="31"/>
  </w:num>
  <w:num w:numId="16" w16cid:durableId="1437366787">
    <w:abstractNumId w:val="16"/>
  </w:num>
  <w:num w:numId="17" w16cid:durableId="1899627736">
    <w:abstractNumId w:val="6"/>
  </w:num>
  <w:num w:numId="18" w16cid:durableId="558054933">
    <w:abstractNumId w:val="1"/>
  </w:num>
  <w:num w:numId="19" w16cid:durableId="1285308202">
    <w:abstractNumId w:val="18"/>
  </w:num>
  <w:num w:numId="20" w16cid:durableId="1133907076">
    <w:abstractNumId w:val="18"/>
  </w:num>
  <w:num w:numId="21" w16cid:durableId="18319408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5533249">
    <w:abstractNumId w:val="25"/>
  </w:num>
  <w:num w:numId="23" w16cid:durableId="2104298134">
    <w:abstractNumId w:val="8"/>
  </w:num>
  <w:num w:numId="24" w16cid:durableId="862404512">
    <w:abstractNumId w:val="21"/>
  </w:num>
  <w:num w:numId="25" w16cid:durableId="1041127101">
    <w:abstractNumId w:val="23"/>
  </w:num>
  <w:num w:numId="26" w16cid:durableId="864757992">
    <w:abstractNumId w:val="15"/>
  </w:num>
  <w:num w:numId="27" w16cid:durableId="774134129">
    <w:abstractNumId w:val="7"/>
  </w:num>
  <w:num w:numId="28" w16cid:durableId="1585411103">
    <w:abstractNumId w:val="12"/>
  </w:num>
  <w:num w:numId="29" w16cid:durableId="1047995282">
    <w:abstractNumId w:val="4"/>
  </w:num>
  <w:num w:numId="30" w16cid:durableId="475413860">
    <w:abstractNumId w:val="3"/>
  </w:num>
  <w:num w:numId="31" w16cid:durableId="2014070821">
    <w:abstractNumId w:val="0"/>
  </w:num>
  <w:num w:numId="32" w16cid:durableId="993604550">
    <w:abstractNumId w:val="10"/>
  </w:num>
  <w:num w:numId="33" w16cid:durableId="1503088215">
    <w:abstractNumId w:val="28"/>
  </w:num>
  <w:num w:numId="34" w16cid:durableId="1011764860">
    <w:abstractNumId w:val="26"/>
  </w:num>
  <w:num w:numId="35" w16cid:durableId="79763997">
    <w:abstractNumId w:val="30"/>
  </w:num>
  <w:num w:numId="36" w16cid:durableId="1301497322">
    <w:abstractNumId w:val="13"/>
  </w:num>
  <w:num w:numId="37" w16cid:durableId="1502313336">
    <w:abstractNumId w:val="2"/>
  </w:num>
  <w:num w:numId="38" w16cid:durableId="183490706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F61"/>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A0C"/>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17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40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7BF"/>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6DD"/>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37FE7"/>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3CC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D9D"/>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37"/>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6C2"/>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6C0"/>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8B"/>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E53"/>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811"/>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C9F"/>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4C5"/>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541"/>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C2E"/>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E8D86"/>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BE66C0"/>
    <w:pPr>
      <w:spacing w:before="100" w:beforeAutospacing="1" w:after="100" w:afterAutospacing="1"/>
    </w:pPr>
    <w:rPr>
      <w:lang w:bidi="ar-SA"/>
    </w:rPr>
  </w:style>
  <w:style w:type="paragraph" w:customStyle="1" w:styleId="xl76">
    <w:name w:val="xl76"/>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lang w:bidi="ar-SA"/>
    </w:rPr>
  </w:style>
  <w:style w:type="paragraph" w:customStyle="1" w:styleId="xl77">
    <w:name w:val="xl77"/>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78">
    <w:name w:val="xl78"/>
    <w:basedOn w:val="Normal"/>
    <w:rsid w:val="00BE66C0"/>
    <w:pPr>
      <w:spacing w:before="100" w:beforeAutospacing="1" w:after="100" w:afterAutospacing="1"/>
    </w:pPr>
    <w:rPr>
      <w:rFonts w:ascii="GHEA Grapalat" w:hAnsi="GHEA Grapalat"/>
      <w:lang w:bidi="ar-SA"/>
    </w:rPr>
  </w:style>
  <w:style w:type="paragraph" w:customStyle="1" w:styleId="xl79">
    <w:name w:val="xl79"/>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lang w:bidi="ar-SA"/>
    </w:rPr>
  </w:style>
  <w:style w:type="paragraph" w:customStyle="1" w:styleId="xl80">
    <w:name w:val="xl80"/>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81">
    <w:name w:val="xl81"/>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lang w:bidi="ar-SA"/>
    </w:rPr>
  </w:style>
  <w:style w:type="paragraph" w:customStyle="1" w:styleId="xl82">
    <w:name w:val="xl82"/>
    <w:basedOn w:val="Normal"/>
    <w:rsid w:val="00BE66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bidi="ar-SA"/>
    </w:rPr>
  </w:style>
  <w:style w:type="paragraph" w:customStyle="1" w:styleId="xl83">
    <w:name w:val="xl83"/>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84">
    <w:name w:val="xl84"/>
    <w:basedOn w:val="Normal"/>
    <w:rsid w:val="00BE66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lang w:bidi="ar-SA"/>
    </w:rPr>
  </w:style>
  <w:style w:type="paragraph" w:customStyle="1" w:styleId="xl85">
    <w:name w:val="xl85"/>
    <w:basedOn w:val="Normal"/>
    <w:rsid w:val="00BE66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lang w:bidi="ar-SA"/>
    </w:rPr>
  </w:style>
  <w:style w:type="paragraph" w:customStyle="1" w:styleId="xl86">
    <w:name w:val="xl86"/>
    <w:basedOn w:val="Normal"/>
    <w:rsid w:val="00BE66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bidi="ar-SA"/>
    </w:rPr>
  </w:style>
  <w:style w:type="paragraph" w:customStyle="1" w:styleId="xl87">
    <w:name w:val="xl87"/>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bidi="ar-SA"/>
    </w:rPr>
  </w:style>
  <w:style w:type="paragraph" w:customStyle="1" w:styleId="xl88">
    <w:name w:val="xl88"/>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89">
    <w:name w:val="xl89"/>
    <w:basedOn w:val="Normal"/>
    <w:rsid w:val="00BE66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bidi="ar-SA"/>
    </w:rPr>
  </w:style>
  <w:style w:type="paragraph" w:customStyle="1" w:styleId="xl90">
    <w:name w:val="xl90"/>
    <w:basedOn w:val="Normal"/>
    <w:rsid w:val="00BE66C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i/>
      <w:iCs/>
      <w:lang w:bidi="ar-SA"/>
    </w:rPr>
  </w:style>
  <w:style w:type="paragraph" w:customStyle="1" w:styleId="xl91">
    <w:name w:val="xl91"/>
    <w:basedOn w:val="Normal"/>
    <w:rsid w:val="00BE66C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i/>
      <w:iCs/>
      <w:lang w:bidi="ar-SA"/>
    </w:rPr>
  </w:style>
  <w:style w:type="paragraph" w:customStyle="1" w:styleId="xl92">
    <w:name w:val="xl92"/>
    <w:basedOn w:val="Normal"/>
    <w:rsid w:val="00BE66C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93">
    <w:name w:val="xl93"/>
    <w:basedOn w:val="Normal"/>
    <w:rsid w:val="00BE66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94">
    <w:name w:val="xl94"/>
    <w:basedOn w:val="Normal"/>
    <w:rsid w:val="00BE66C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lang w:bidi="ar-SA"/>
    </w:rPr>
  </w:style>
  <w:style w:type="paragraph" w:customStyle="1" w:styleId="xl95">
    <w:name w:val="xl95"/>
    <w:basedOn w:val="Normal"/>
    <w:rsid w:val="00BE66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bidi="ar-SA"/>
    </w:rPr>
  </w:style>
  <w:style w:type="paragraph" w:customStyle="1" w:styleId="xl96">
    <w:name w:val="xl96"/>
    <w:basedOn w:val="Normal"/>
    <w:rsid w:val="00BE66C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lang w:bidi="ar-SA"/>
    </w:rPr>
  </w:style>
  <w:style w:type="paragraph" w:customStyle="1" w:styleId="xl97">
    <w:name w:val="xl97"/>
    <w:basedOn w:val="Normal"/>
    <w:rsid w:val="00BE66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1</Pages>
  <Words>23461</Words>
  <Characters>133732</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1945</cp:revision>
  <cp:lastPrinted>2018-02-16T07:12:00Z</cp:lastPrinted>
  <dcterms:created xsi:type="dcterms:W3CDTF">2019-10-28T07:04:00Z</dcterms:created>
  <dcterms:modified xsi:type="dcterms:W3CDTF">2026-04-22T10:39:00Z</dcterms:modified>
</cp:coreProperties>
</file>